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32A" w:rsidRPr="00E16B3A" w:rsidRDefault="00AC1CFE" w:rsidP="0000215A">
      <w:pPr>
        <w:pBdr>
          <w:bottom w:val="single" w:sz="4" w:space="1" w:color="auto"/>
        </w:pBdr>
        <w:tabs>
          <w:tab w:val="right" w:pos="9214"/>
        </w:tabs>
        <w:spacing w:after="0"/>
        <w:rPr>
          <w:rFonts w:ascii="Arial" w:hAnsi="Arial" w:cs="Arial"/>
          <w:b/>
          <w:sz w:val="24"/>
        </w:rPr>
      </w:pPr>
      <w:r w:rsidRPr="00E16B3A">
        <w:rPr>
          <w:rFonts w:ascii="Arial" w:hAnsi="Arial" w:cs="Arial"/>
          <w:b/>
          <w:sz w:val="24"/>
        </w:rPr>
        <w:t>3GPP TSG-SA WG1 Meeting #</w:t>
      </w:r>
      <w:r w:rsidR="002D21CF" w:rsidRPr="00E16B3A">
        <w:rPr>
          <w:rFonts w:ascii="Arial" w:hAnsi="Arial" w:cs="Arial"/>
          <w:b/>
          <w:sz w:val="24"/>
        </w:rPr>
        <w:t>6</w:t>
      </w:r>
      <w:r w:rsidR="00F044A6">
        <w:rPr>
          <w:rFonts w:ascii="Arial" w:hAnsi="Arial" w:cs="Arial"/>
          <w:b/>
          <w:sz w:val="24"/>
        </w:rPr>
        <w:t>5</w:t>
      </w:r>
      <w:r w:rsidR="00A51AB6" w:rsidRPr="00E16B3A">
        <w:rPr>
          <w:rFonts w:ascii="Arial" w:hAnsi="Arial" w:cs="Arial"/>
          <w:b/>
          <w:sz w:val="24"/>
        </w:rPr>
        <w:tab/>
        <w:t>S1-</w:t>
      </w:r>
      <w:r w:rsidR="000B067D">
        <w:rPr>
          <w:rFonts w:ascii="Arial" w:hAnsi="Arial" w:cs="Arial"/>
          <w:b/>
          <w:sz w:val="24"/>
        </w:rPr>
        <w:t>140037</w:t>
      </w:r>
    </w:p>
    <w:p w:rsidR="00C770CB" w:rsidRPr="00E16B3A" w:rsidRDefault="006C30FF" w:rsidP="0000215A">
      <w:pPr>
        <w:pBdr>
          <w:bottom w:val="single" w:sz="4" w:space="1" w:color="auto"/>
        </w:pBdr>
        <w:tabs>
          <w:tab w:val="right" w:pos="9214"/>
        </w:tabs>
        <w:spacing w:after="0"/>
        <w:rPr>
          <w:rFonts w:ascii="Arial" w:hAnsi="Arial" w:cs="Arial"/>
          <w:b/>
          <w:sz w:val="24"/>
        </w:rPr>
      </w:pPr>
      <w:r>
        <w:rPr>
          <w:rFonts w:ascii="Arial" w:hAnsi="Arial" w:cs="Arial"/>
          <w:b/>
          <w:sz w:val="24"/>
        </w:rPr>
        <w:t>Taipei, Taiwan</w:t>
      </w:r>
      <w:r w:rsidR="007D1AC0" w:rsidRPr="00E16B3A">
        <w:rPr>
          <w:rFonts w:ascii="Arial" w:hAnsi="Arial" w:cs="Arial"/>
          <w:b/>
          <w:sz w:val="24"/>
        </w:rPr>
        <w:t xml:space="preserve">, </w:t>
      </w:r>
      <w:r w:rsidR="00F044A6">
        <w:rPr>
          <w:rFonts w:ascii="Arial" w:hAnsi="Arial" w:cs="Arial"/>
          <w:b/>
          <w:sz w:val="24"/>
        </w:rPr>
        <w:t>20</w:t>
      </w:r>
      <w:r w:rsidR="002D21CF" w:rsidRPr="00E16B3A">
        <w:rPr>
          <w:rFonts w:ascii="Arial" w:hAnsi="Arial" w:cs="Arial"/>
          <w:b/>
          <w:sz w:val="24"/>
          <w:vertAlign w:val="superscript"/>
        </w:rPr>
        <w:t>th</w:t>
      </w:r>
      <w:r w:rsidR="00F044A6">
        <w:rPr>
          <w:rFonts w:ascii="Arial" w:hAnsi="Arial" w:cs="Arial"/>
          <w:b/>
          <w:sz w:val="24"/>
        </w:rPr>
        <w:t xml:space="preserve"> Jan </w:t>
      </w:r>
      <w:r w:rsidR="00B37A7C" w:rsidRPr="00E16B3A">
        <w:rPr>
          <w:rFonts w:ascii="Arial" w:hAnsi="Arial" w:cs="Arial"/>
          <w:b/>
          <w:sz w:val="24"/>
        </w:rPr>
        <w:t xml:space="preserve">– </w:t>
      </w:r>
      <w:r w:rsidR="00F044A6">
        <w:rPr>
          <w:rFonts w:ascii="Arial" w:hAnsi="Arial" w:cs="Arial"/>
          <w:b/>
          <w:sz w:val="24"/>
        </w:rPr>
        <w:t>24</w:t>
      </w:r>
      <w:r w:rsidR="00DD1DE9" w:rsidRPr="00DD1DE9">
        <w:rPr>
          <w:rFonts w:ascii="Arial" w:hAnsi="Arial" w:cs="Arial"/>
          <w:b/>
          <w:sz w:val="24"/>
          <w:vertAlign w:val="superscript"/>
        </w:rPr>
        <w:t>th</w:t>
      </w:r>
      <w:r w:rsidR="00F044A6">
        <w:rPr>
          <w:rFonts w:ascii="Arial" w:hAnsi="Arial" w:cs="Arial"/>
          <w:b/>
          <w:sz w:val="24"/>
        </w:rPr>
        <w:t xml:space="preserve"> Jan, 2014</w:t>
      </w:r>
      <w:r w:rsidR="003E4D52">
        <w:rPr>
          <w:rFonts w:ascii="Arial" w:hAnsi="Arial" w:cs="Arial"/>
          <w:b/>
          <w:sz w:val="24"/>
        </w:rPr>
        <w:t xml:space="preserve">                   </w:t>
      </w:r>
    </w:p>
    <w:p w:rsidR="008C5F8F" w:rsidRPr="001069BD" w:rsidRDefault="008C5F8F" w:rsidP="0000215A">
      <w:pPr>
        <w:spacing w:after="0"/>
      </w:pPr>
    </w:p>
    <w:p w:rsidR="00A45CBF" w:rsidRPr="00E16B3A" w:rsidRDefault="00E16B3A" w:rsidP="00E16B3A">
      <w:pPr>
        <w:spacing w:after="0" w:line="360" w:lineRule="auto"/>
        <w:ind w:left="1620" w:hanging="1620"/>
        <w:rPr>
          <w:rFonts w:ascii="Arial" w:hAnsi="Arial" w:cs="Arial"/>
          <w:sz w:val="24"/>
        </w:rPr>
      </w:pPr>
      <w:r>
        <w:rPr>
          <w:rFonts w:ascii="Arial" w:hAnsi="Arial" w:cs="Arial"/>
          <w:sz w:val="24"/>
        </w:rPr>
        <w:t>Title:</w:t>
      </w:r>
      <w:r>
        <w:rPr>
          <w:rFonts w:ascii="Arial" w:hAnsi="Arial" w:cs="Arial"/>
          <w:sz w:val="24"/>
        </w:rPr>
        <w:tab/>
      </w:r>
      <w:r w:rsidR="00F044A6">
        <w:rPr>
          <w:rFonts w:ascii="Arial" w:hAnsi="Arial" w:cs="Arial"/>
          <w:sz w:val="24"/>
        </w:rPr>
        <w:t xml:space="preserve">Revision of </w:t>
      </w:r>
      <w:r w:rsidR="00892588">
        <w:rPr>
          <w:rFonts w:ascii="Arial" w:hAnsi="Arial" w:cs="Arial"/>
          <w:sz w:val="24"/>
        </w:rPr>
        <w:t xml:space="preserve">a Potential </w:t>
      </w:r>
      <w:r w:rsidR="00F044A6">
        <w:rPr>
          <w:rFonts w:ascii="Arial" w:hAnsi="Arial" w:cs="Arial"/>
          <w:sz w:val="24"/>
        </w:rPr>
        <w:t xml:space="preserve">Requirement in </w:t>
      </w:r>
      <w:r>
        <w:rPr>
          <w:rFonts w:ascii="Arial" w:hAnsi="Arial" w:cs="Arial"/>
          <w:sz w:val="24"/>
        </w:rPr>
        <w:t>CSIPTO for IMS</w:t>
      </w:r>
      <w:r w:rsidR="00341F44">
        <w:rPr>
          <w:rFonts w:ascii="Arial" w:hAnsi="Arial" w:cs="Arial"/>
          <w:sz w:val="24"/>
        </w:rPr>
        <w:t xml:space="preserve"> Use Case</w:t>
      </w:r>
    </w:p>
    <w:p w:rsidR="00F613B4" w:rsidRPr="00E16B3A" w:rsidRDefault="007D1AC0" w:rsidP="00E16B3A">
      <w:pPr>
        <w:spacing w:after="0" w:line="360" w:lineRule="auto"/>
        <w:ind w:left="1620" w:hanging="1620"/>
        <w:rPr>
          <w:rFonts w:ascii="Arial" w:hAnsi="Arial" w:cs="Arial"/>
          <w:sz w:val="24"/>
        </w:rPr>
      </w:pPr>
      <w:r w:rsidRPr="00E16B3A">
        <w:rPr>
          <w:rFonts w:ascii="Arial" w:hAnsi="Arial" w:cs="Arial"/>
          <w:sz w:val="24"/>
        </w:rPr>
        <w:t>Agenda</w:t>
      </w:r>
      <w:r w:rsidR="00F613B4" w:rsidRPr="00E16B3A">
        <w:rPr>
          <w:rFonts w:ascii="Arial" w:hAnsi="Arial" w:cs="Arial"/>
          <w:sz w:val="24"/>
        </w:rPr>
        <w:t xml:space="preserve"> Item:</w:t>
      </w:r>
      <w:r w:rsidR="007F311C" w:rsidRPr="00E16B3A">
        <w:rPr>
          <w:rFonts w:ascii="Arial" w:hAnsi="Arial" w:cs="Arial"/>
          <w:sz w:val="24"/>
        </w:rPr>
        <w:tab/>
      </w:r>
      <w:r w:rsidR="006C30FF">
        <w:rPr>
          <w:rFonts w:ascii="Arial" w:hAnsi="Arial" w:cs="Arial"/>
          <w:sz w:val="24"/>
        </w:rPr>
        <w:t>8.4</w:t>
      </w:r>
      <w:r w:rsidR="00E16B3A">
        <w:rPr>
          <w:rFonts w:ascii="Arial" w:hAnsi="Arial" w:cs="Arial"/>
          <w:sz w:val="24"/>
        </w:rPr>
        <w:t xml:space="preserve"> FS_CSIPTO</w:t>
      </w:r>
      <w:r w:rsidR="00475D89">
        <w:rPr>
          <w:rFonts w:ascii="Arial" w:hAnsi="Arial" w:cs="Arial"/>
          <w:sz w:val="24"/>
        </w:rPr>
        <w:t xml:space="preserve">:  </w:t>
      </w:r>
      <w:r w:rsidR="00E16B3A">
        <w:rPr>
          <w:rFonts w:ascii="Arial" w:hAnsi="Arial" w:cs="Arial"/>
          <w:sz w:val="24"/>
        </w:rPr>
        <w:t>Co-o</w:t>
      </w:r>
      <w:r w:rsidR="00475D89">
        <w:rPr>
          <w:rFonts w:ascii="Arial" w:hAnsi="Arial" w:cs="Arial"/>
          <w:sz w:val="24"/>
        </w:rPr>
        <w:t>rdinated P-GW change for CSIPTO (SP 130417</w:t>
      </w:r>
      <w:r w:rsidR="003E68F5" w:rsidRPr="00E16B3A">
        <w:rPr>
          <w:rFonts w:ascii="Arial" w:hAnsi="Arial" w:cs="Arial"/>
          <w:sz w:val="24"/>
        </w:rPr>
        <w:t>)</w:t>
      </w:r>
    </w:p>
    <w:p w:rsidR="00A45CBF" w:rsidRPr="00E16B3A" w:rsidRDefault="00A45CBF" w:rsidP="00E16B3A">
      <w:pPr>
        <w:spacing w:after="0" w:line="360" w:lineRule="auto"/>
        <w:ind w:left="1620" w:hanging="1620"/>
        <w:rPr>
          <w:rFonts w:ascii="Arial" w:hAnsi="Arial" w:cs="Arial"/>
          <w:sz w:val="24"/>
        </w:rPr>
      </w:pPr>
      <w:r w:rsidRPr="00E16B3A">
        <w:rPr>
          <w:rFonts w:ascii="Arial" w:hAnsi="Arial" w:cs="Arial"/>
          <w:sz w:val="24"/>
        </w:rPr>
        <w:t>Source:</w:t>
      </w:r>
      <w:r w:rsidRPr="00E16B3A">
        <w:rPr>
          <w:rFonts w:ascii="Arial" w:hAnsi="Arial" w:cs="Arial"/>
          <w:sz w:val="24"/>
        </w:rPr>
        <w:tab/>
      </w:r>
      <w:r w:rsidR="00F044A6">
        <w:rPr>
          <w:rFonts w:ascii="Arial" w:hAnsi="Arial" w:cs="Arial"/>
          <w:sz w:val="24"/>
        </w:rPr>
        <w:t>Intel</w:t>
      </w:r>
      <w:r w:rsidR="00A11EA8">
        <w:rPr>
          <w:rFonts w:ascii="Arial" w:hAnsi="Arial" w:cs="Arial"/>
          <w:sz w:val="24"/>
        </w:rPr>
        <w:t>, Orange, Samsung</w:t>
      </w:r>
    </w:p>
    <w:p w:rsidR="0002612C" w:rsidRDefault="00AF5BB0" w:rsidP="00365279">
      <w:pPr>
        <w:pBdr>
          <w:bottom w:val="single" w:sz="6" w:space="1" w:color="auto"/>
        </w:pBdr>
        <w:spacing w:after="0" w:line="360" w:lineRule="auto"/>
        <w:ind w:left="1620" w:hanging="1620"/>
        <w:rPr>
          <w:rFonts w:ascii="Arial" w:hAnsi="Arial" w:cs="Arial"/>
          <w:sz w:val="24"/>
        </w:rPr>
      </w:pPr>
      <w:r w:rsidRPr="00E16B3A">
        <w:rPr>
          <w:rFonts w:ascii="Arial" w:hAnsi="Arial" w:cs="Arial"/>
          <w:sz w:val="24"/>
        </w:rPr>
        <w:t xml:space="preserve">Contact:  </w:t>
      </w:r>
      <w:r w:rsidRPr="00E16B3A">
        <w:rPr>
          <w:rFonts w:ascii="Arial" w:hAnsi="Arial" w:cs="Arial"/>
          <w:sz w:val="24"/>
        </w:rPr>
        <w:tab/>
      </w:r>
      <w:r w:rsidR="00DE2BAE" w:rsidRPr="00E16B3A">
        <w:rPr>
          <w:rFonts w:ascii="Arial" w:hAnsi="Arial" w:cs="Arial"/>
          <w:sz w:val="24"/>
        </w:rPr>
        <w:t>Eric Siow (</w:t>
      </w:r>
      <w:hyperlink r:id="rId6" w:history="1">
        <w:r w:rsidR="00DE2BAE" w:rsidRPr="00E16B3A">
          <w:rPr>
            <w:rStyle w:val="Hyperlink"/>
            <w:rFonts w:ascii="Arial" w:hAnsi="Arial" w:cs="Arial"/>
            <w:sz w:val="24"/>
          </w:rPr>
          <w:t>eric.siow@intel.com</w:t>
        </w:r>
      </w:hyperlink>
      <w:r w:rsidR="00DE2BAE" w:rsidRPr="00E16B3A">
        <w:rPr>
          <w:rFonts w:ascii="Arial" w:hAnsi="Arial" w:cs="Arial"/>
          <w:sz w:val="24"/>
        </w:rPr>
        <w:t>)</w:t>
      </w:r>
    </w:p>
    <w:p w:rsidR="00365279" w:rsidRPr="00365279" w:rsidRDefault="00365279" w:rsidP="00365279">
      <w:pPr>
        <w:pBdr>
          <w:bottom w:val="single" w:sz="6" w:space="1" w:color="auto"/>
        </w:pBdr>
        <w:spacing w:after="0" w:line="360" w:lineRule="auto"/>
        <w:ind w:left="1620" w:hanging="1620"/>
        <w:rPr>
          <w:rFonts w:ascii="Arial" w:hAnsi="Arial" w:cs="Arial"/>
          <w:sz w:val="24"/>
        </w:rPr>
      </w:pPr>
    </w:p>
    <w:p w:rsidR="0002612C" w:rsidRPr="00475D89" w:rsidRDefault="0002612C" w:rsidP="0002612C">
      <w:pPr>
        <w:pStyle w:val="Heading1"/>
        <w:rPr>
          <w:rFonts w:ascii="Arial" w:hAnsi="Arial" w:cs="Arial"/>
        </w:rPr>
      </w:pPr>
      <w:r w:rsidRPr="00475D89">
        <w:rPr>
          <w:rFonts w:ascii="Arial" w:hAnsi="Arial" w:cs="Arial"/>
        </w:rPr>
        <w:t>Introduction</w:t>
      </w:r>
    </w:p>
    <w:p w:rsidR="00F45021" w:rsidRDefault="0002612C" w:rsidP="00F45021">
      <w:pPr>
        <w:pStyle w:val="B1"/>
        <w:ind w:left="0" w:firstLine="0"/>
      </w:pPr>
      <w:r w:rsidRPr="009A51CD">
        <w:t>This contribution p</w:t>
      </w:r>
      <w:r w:rsidR="009A51CD" w:rsidRPr="009A51CD">
        <w:t>roposes revision</w:t>
      </w:r>
      <w:r w:rsidR="001050BF">
        <w:t>s to the FFS item listed in Clause 4.1.5, 4.2.5, 4.3.5 and 4.4.5 of TR 22.828:</w:t>
      </w:r>
    </w:p>
    <w:p w:rsidR="001050BF" w:rsidRDefault="004534E8" w:rsidP="00365279">
      <w:pPr>
        <w:pStyle w:val="B1"/>
        <w:ind w:left="0" w:firstLine="0"/>
      </w:pPr>
      <w:r>
        <w:t xml:space="preserve">Editor’s Note:  </w:t>
      </w:r>
      <w:r w:rsidR="001050BF" w:rsidRPr="00F84913">
        <w:t>Impact on APN Aggregate Maximum Bit Rate (AMBR) is FFS</w:t>
      </w:r>
      <w:r w:rsidR="001050BF">
        <w:t>.</w:t>
      </w:r>
    </w:p>
    <w:p w:rsidR="00365279" w:rsidRPr="001069BD" w:rsidRDefault="00365279" w:rsidP="00365279">
      <w:pPr>
        <w:pStyle w:val="B1"/>
        <w:ind w:left="0" w:firstLine="0"/>
      </w:pPr>
      <w:r>
        <w:t>_________________________________________________________________________________________________</w:t>
      </w:r>
    </w:p>
    <w:p w:rsidR="005B3356" w:rsidRDefault="005B3356" w:rsidP="00F71820">
      <w:pPr>
        <w:pStyle w:val="Heading3"/>
        <w:jc w:val="both"/>
        <w:rPr>
          <w:rFonts w:ascii="Arial" w:hAnsi="Arial" w:cs="Arial"/>
          <w:sz w:val="28"/>
          <w:szCs w:val="28"/>
        </w:rPr>
      </w:pPr>
      <w:r>
        <w:rPr>
          <w:rFonts w:ascii="Arial" w:hAnsi="Arial" w:cs="Arial"/>
          <w:sz w:val="28"/>
          <w:szCs w:val="28"/>
        </w:rPr>
        <w:t>Proposal</w:t>
      </w:r>
    </w:p>
    <w:p w:rsidR="00BA462A" w:rsidRDefault="00111E8F" w:rsidP="00365279">
      <w:bookmarkStart w:id="0" w:name="_Toc372220987"/>
      <w:r>
        <w:t xml:space="preserve">Per review of the FFS item above, </w:t>
      </w:r>
      <w:r w:rsidR="00BA462A">
        <w:t xml:space="preserve">since APN-AMBR is enforced at the PGW, </w:t>
      </w:r>
      <w:r>
        <w:t xml:space="preserve">it is not possible to enforce APN-AMBR when twin PDN connections (one to the LGW and one to the PGW) are established to the same APN.  </w:t>
      </w:r>
    </w:p>
    <w:p w:rsidR="00365279" w:rsidRPr="00365279" w:rsidRDefault="009A51CD" w:rsidP="00365279">
      <w:r>
        <w:t>It is proposed to</w:t>
      </w:r>
      <w:r w:rsidR="00566710">
        <w:t xml:space="preserve"> revise the following in </w:t>
      </w:r>
      <w:r w:rsidR="00365279">
        <w:t xml:space="preserve">Clause 4.2.6 </w:t>
      </w:r>
      <w:r>
        <w:t>TR 22.828 (FS_CSIPTO)</w:t>
      </w:r>
      <w:bookmarkEnd w:id="0"/>
    </w:p>
    <w:p w:rsidR="00365279" w:rsidRDefault="00365279" w:rsidP="005B3356">
      <w:r>
        <w:t>_________________________________________________________________________________________________</w:t>
      </w:r>
    </w:p>
    <w:p w:rsidR="00000000" w:rsidRDefault="00BA462A">
      <w:pPr>
        <w:pStyle w:val="Heading2"/>
        <w:jc w:val="both"/>
      </w:pPr>
      <w:bookmarkStart w:id="1" w:name="_Toc372220986"/>
      <w:bookmarkStart w:id="2" w:name="_Toc336935854"/>
      <w:bookmarkStart w:id="3" w:name="_Toc372220989"/>
      <w:r w:rsidRPr="00235394">
        <w:t>4.1</w:t>
      </w:r>
      <w:r>
        <w:t>.5</w:t>
      </w:r>
      <w:r w:rsidRPr="00235394">
        <w:tab/>
      </w:r>
      <w:r>
        <w:t>Potential Impacts or Interactions with Existing Services/Features</w:t>
      </w:r>
      <w:bookmarkEnd w:id="1"/>
    </w:p>
    <w:p w:rsidR="00000000" w:rsidRDefault="00BA462A">
      <w:pPr>
        <w:pStyle w:val="B1"/>
        <w:numPr>
          <w:ilvl w:val="0"/>
          <w:numId w:val="18"/>
        </w:numPr>
        <w:ind w:left="540" w:hanging="256"/>
        <w:jc w:val="both"/>
      </w:pPr>
      <w:r>
        <w:t>There may be impact on the “Multiple PDN connections to the same APN” feature because in existing Stage 2 specifications, it is assumed that all PDN connections to the same APN are terminated on the same PDN GW.</w:t>
      </w:r>
    </w:p>
    <w:p w:rsidR="00000000" w:rsidRDefault="00BA462A">
      <w:pPr>
        <w:pStyle w:val="b10"/>
        <w:ind w:left="540" w:hanging="256"/>
        <w:jc w:val="both"/>
        <w:rPr>
          <w:del w:id="4" w:author="esiow1" w:date="2014-01-10T08:37:00Z"/>
          <w:sz w:val="20"/>
          <w:szCs w:val="20"/>
          <w:lang w:val="fr-FR"/>
        </w:rPr>
      </w:pPr>
      <w:del w:id="5" w:author="esiow1" w:date="2014-01-08T15:06:00Z">
        <w:r w:rsidRPr="00B21BF4" w:rsidDel="0098420C">
          <w:rPr>
            <w:sz w:val="20"/>
            <w:szCs w:val="20"/>
          </w:rPr>
          <w:delText>Editor’s n</w:delText>
        </w:r>
      </w:del>
      <w:ins w:id="6" w:author="esiow1" w:date="2014-01-08T15:06:00Z">
        <w:r w:rsidR="0098420C" w:rsidRPr="00B21BF4">
          <w:rPr>
            <w:sz w:val="20"/>
            <w:szCs w:val="20"/>
          </w:rPr>
          <w:t>N</w:t>
        </w:r>
      </w:ins>
      <w:r w:rsidRPr="00B21BF4">
        <w:rPr>
          <w:sz w:val="20"/>
          <w:szCs w:val="20"/>
        </w:rPr>
        <w:t>ote:</w:t>
      </w:r>
      <w:r w:rsidR="00726350">
        <w:rPr>
          <w:sz w:val="20"/>
          <w:szCs w:val="20"/>
        </w:rPr>
        <w:t xml:space="preserve">  </w:t>
      </w:r>
      <w:ins w:id="7" w:author="esiow1" w:date="2014-01-10T08:37:00Z">
        <w:r w:rsidR="00B21BF4" w:rsidRPr="00B21BF4">
          <w:rPr>
            <w:sz w:val="20"/>
            <w:szCs w:val="20"/>
          </w:rPr>
          <w:t>In orde</w:t>
        </w:r>
      </w:ins>
      <w:ins w:id="8" w:author="esiow1" w:date="2014-01-10T08:38:00Z">
        <w:r w:rsidR="00B21BF4">
          <w:rPr>
            <w:sz w:val="20"/>
            <w:szCs w:val="20"/>
          </w:rPr>
          <w:t xml:space="preserve">r to minimize the system impact, </w:t>
        </w:r>
      </w:ins>
      <w:ins w:id="9" w:author="esiow1" w:date="2014-01-10T08:43:00Z">
        <w:r w:rsidR="00A8545C">
          <w:rPr>
            <w:sz w:val="20"/>
            <w:szCs w:val="20"/>
          </w:rPr>
          <w:t>when CSIPTO is invoked at an APN (</w:t>
        </w:r>
      </w:ins>
      <w:ins w:id="10" w:author="esiow1" w:date="2014-01-10T08:44:00Z">
        <w:r w:rsidR="00A8545C">
          <w:rPr>
            <w:sz w:val="20"/>
            <w:szCs w:val="20"/>
          </w:rPr>
          <w:t>with an established APN_AMBR)</w:t>
        </w:r>
      </w:ins>
      <w:ins w:id="11" w:author="esiow1" w:date="2014-01-10T08:45:00Z">
        <w:r w:rsidR="00A8545C">
          <w:rPr>
            <w:sz w:val="20"/>
            <w:szCs w:val="20"/>
          </w:rPr>
          <w:t xml:space="preserve"> to handle traffic flow involving a dual connection to a suboptimal and an optimal PDN connection</w:t>
        </w:r>
      </w:ins>
      <w:ins w:id="12" w:author="esiow1" w:date="2014-01-10T08:46:00Z">
        <w:r w:rsidR="00A8545C">
          <w:rPr>
            <w:sz w:val="20"/>
            <w:szCs w:val="20"/>
          </w:rPr>
          <w:t xml:space="preserve">, the enforcement of APN-AMBR needs to be temporarily relaxed </w:t>
        </w:r>
        <w:r w:rsidR="00726350">
          <w:rPr>
            <w:sz w:val="20"/>
            <w:szCs w:val="20"/>
          </w:rPr>
          <w:t xml:space="preserve">to allow the established APN-AMBR at </w:t>
        </w:r>
      </w:ins>
      <w:ins w:id="13" w:author="esiow1" w:date="2014-01-10T08:47:00Z">
        <w:r w:rsidR="00726350">
          <w:rPr>
            <w:sz w:val="20"/>
            <w:szCs w:val="20"/>
          </w:rPr>
          <w:t xml:space="preserve">each PDN connection until the suboptimal PDN connection is discontinued.  </w:t>
        </w:r>
      </w:ins>
      <w:ins w:id="14" w:author="esiow1" w:date="2014-01-10T08:48:00Z">
        <w:r w:rsidR="00726350">
          <w:rPr>
            <w:sz w:val="20"/>
            <w:szCs w:val="20"/>
          </w:rPr>
          <w:t>After which, the APN-AMBR enforcement will be restored to the optimal PDN connection.</w:t>
        </w:r>
      </w:ins>
    </w:p>
    <w:p w:rsidR="00000000" w:rsidRDefault="00BA462A">
      <w:pPr>
        <w:pStyle w:val="b10"/>
        <w:ind w:left="540" w:hanging="256"/>
        <w:jc w:val="both"/>
      </w:pPr>
      <w:del w:id="15" w:author="esiow1" w:date="2014-01-08T15:07:00Z">
        <w:r w:rsidRPr="0098420C" w:rsidDel="0098420C">
          <w:rPr>
            <w:sz w:val="20"/>
          </w:rPr>
          <w:delText>Impact on APN Aggregate Maximum Bit Rate (AMBR) is FFS</w:delText>
        </w:r>
      </w:del>
    </w:p>
    <w:p w:rsidR="00000000" w:rsidRDefault="00BA462A">
      <w:pPr>
        <w:pStyle w:val="Heading2"/>
        <w:jc w:val="both"/>
      </w:pPr>
      <w:bookmarkStart w:id="16" w:name="_Toc372220992"/>
      <w:r>
        <w:t>4.2.5</w:t>
      </w:r>
      <w:r w:rsidRPr="00235394">
        <w:tab/>
      </w:r>
      <w:r>
        <w:t>Potential Impacts or Interactions with Existing Services/Features</w:t>
      </w:r>
      <w:bookmarkEnd w:id="16"/>
    </w:p>
    <w:p w:rsidR="00000000" w:rsidRDefault="00BA462A">
      <w:pPr>
        <w:pStyle w:val="B1"/>
        <w:numPr>
          <w:ilvl w:val="0"/>
          <w:numId w:val="18"/>
        </w:numPr>
        <w:ind w:left="540" w:hanging="256"/>
        <w:jc w:val="both"/>
      </w:pPr>
      <w:r>
        <w:t>There may be impact on the “Multiple PDN connections to the same APN” feature because in existing Stage 2 specifications, it is assumed that all PDN connections to the same APN are terminated on the same PDN GW.</w:t>
      </w:r>
    </w:p>
    <w:p w:rsidR="00000000" w:rsidRDefault="00BA462A">
      <w:pPr>
        <w:pStyle w:val="ListParagraph"/>
        <w:ind w:left="540"/>
        <w:jc w:val="both"/>
        <w:rPr>
          <w:rFonts w:ascii="Times New Roman" w:hAnsi="Times New Roman"/>
          <w:sz w:val="20"/>
          <w:szCs w:val="20"/>
        </w:rPr>
      </w:pPr>
      <w:del w:id="17" w:author="esiow1" w:date="2014-01-08T15:08:00Z">
        <w:r w:rsidRPr="00F84913" w:rsidDel="0098420C">
          <w:rPr>
            <w:rFonts w:ascii="Times New Roman" w:hAnsi="Times New Roman"/>
            <w:sz w:val="20"/>
            <w:szCs w:val="20"/>
          </w:rPr>
          <w:delText>Editor’s note</w:delText>
        </w:r>
      </w:del>
      <w:ins w:id="18" w:author="esiow1" w:date="2014-01-08T15:08:00Z">
        <w:r w:rsidR="0098420C">
          <w:rPr>
            <w:rFonts w:ascii="Times New Roman" w:hAnsi="Times New Roman"/>
            <w:sz w:val="20"/>
            <w:szCs w:val="20"/>
          </w:rPr>
          <w:t>Note</w:t>
        </w:r>
      </w:ins>
      <w:r w:rsidRPr="00F84913">
        <w:rPr>
          <w:rFonts w:ascii="Times New Roman" w:hAnsi="Times New Roman"/>
          <w:sz w:val="20"/>
          <w:szCs w:val="20"/>
        </w:rPr>
        <w:t xml:space="preserve">:  </w:t>
      </w:r>
      <w:del w:id="19" w:author="esiow1" w:date="2014-01-08T15:08:00Z">
        <w:r w:rsidRPr="00F84913" w:rsidDel="0098420C">
          <w:rPr>
            <w:rFonts w:ascii="Times New Roman" w:hAnsi="Times New Roman"/>
            <w:sz w:val="20"/>
            <w:szCs w:val="20"/>
          </w:rPr>
          <w:delText>Impact on APN Aggregate Maximum Bit Rate (AMBR) is FFS</w:delText>
        </w:r>
        <w:r w:rsidDel="0098420C">
          <w:rPr>
            <w:rFonts w:ascii="Times New Roman" w:hAnsi="Times New Roman"/>
            <w:sz w:val="20"/>
            <w:szCs w:val="20"/>
          </w:rPr>
          <w:delText>.</w:delText>
        </w:r>
      </w:del>
      <w:ins w:id="20" w:author="esiow1" w:date="2014-01-08T15:08:00Z">
        <w:r w:rsidR="0098420C">
          <w:rPr>
            <w:rFonts w:ascii="Times New Roman" w:hAnsi="Times New Roman"/>
            <w:sz w:val="20"/>
            <w:szCs w:val="20"/>
          </w:rPr>
          <w:t>Refer to note regarding APN_AMBR in Clause 4.1.5</w:t>
        </w:r>
      </w:ins>
      <w:ins w:id="21" w:author="esiow1" w:date="2014-01-08T15:09:00Z">
        <w:r w:rsidR="0098420C">
          <w:rPr>
            <w:rFonts w:ascii="Times New Roman" w:hAnsi="Times New Roman"/>
            <w:sz w:val="20"/>
            <w:szCs w:val="20"/>
          </w:rPr>
          <w:t>.</w:t>
        </w:r>
      </w:ins>
    </w:p>
    <w:p w:rsidR="00000000" w:rsidRDefault="00BA462A">
      <w:pPr>
        <w:pStyle w:val="Heading2"/>
        <w:jc w:val="both"/>
      </w:pPr>
      <w:bookmarkStart w:id="22" w:name="_Toc372220998"/>
      <w:r>
        <w:t>4.3.5</w:t>
      </w:r>
      <w:r w:rsidRPr="00235394">
        <w:tab/>
      </w:r>
      <w:r>
        <w:t>Potential Impacts or Interactions with Existing Services/Features</w:t>
      </w:r>
      <w:bookmarkEnd w:id="22"/>
    </w:p>
    <w:p w:rsidR="00000000" w:rsidRDefault="00BA462A">
      <w:pPr>
        <w:numPr>
          <w:ilvl w:val="0"/>
          <w:numId w:val="21"/>
        </w:numPr>
        <w:ind w:left="540" w:hanging="270"/>
        <w:jc w:val="both"/>
      </w:pPr>
      <w:r>
        <w:t>This scenario requires ability to establish and simultaneously use two PDN connections with the same PDN (i.e., using the same APN). This is the basic impact of CSIPTO feature on the 3GPP system.</w:t>
      </w:r>
    </w:p>
    <w:p w:rsidR="00000000" w:rsidRDefault="00BA462A">
      <w:pPr>
        <w:numPr>
          <w:ilvl w:val="0"/>
          <w:numId w:val="21"/>
        </w:numPr>
        <w:ind w:left="540" w:hanging="270"/>
        <w:jc w:val="both"/>
      </w:pPr>
      <w:r>
        <w:t>The IP stack on the UE shall be able to bind each UE-initiated flow to one of the two PDN connections. The determination of the target PDN connection is outside the scope of this contribution.</w:t>
      </w:r>
    </w:p>
    <w:p w:rsidR="00000000" w:rsidRDefault="00BA462A">
      <w:pPr>
        <w:pStyle w:val="ListParagraph"/>
        <w:ind w:left="540"/>
        <w:jc w:val="both"/>
        <w:rPr>
          <w:rFonts w:ascii="Times New Roman" w:hAnsi="Times New Roman"/>
          <w:sz w:val="20"/>
          <w:szCs w:val="20"/>
        </w:rPr>
      </w:pPr>
      <w:del w:id="23" w:author="esiow1" w:date="2014-01-08T15:08:00Z">
        <w:r w:rsidRPr="00F84913" w:rsidDel="0098420C">
          <w:rPr>
            <w:rFonts w:ascii="Times New Roman" w:hAnsi="Times New Roman"/>
            <w:sz w:val="20"/>
            <w:szCs w:val="20"/>
          </w:rPr>
          <w:delText>Editor’s note</w:delText>
        </w:r>
      </w:del>
      <w:ins w:id="24" w:author="esiow1" w:date="2014-01-08T15:08:00Z">
        <w:r w:rsidR="0098420C">
          <w:rPr>
            <w:rFonts w:ascii="Times New Roman" w:hAnsi="Times New Roman"/>
            <w:sz w:val="20"/>
            <w:szCs w:val="20"/>
          </w:rPr>
          <w:t>Note</w:t>
        </w:r>
      </w:ins>
      <w:r w:rsidRPr="00F84913">
        <w:rPr>
          <w:rFonts w:ascii="Times New Roman" w:hAnsi="Times New Roman"/>
          <w:sz w:val="20"/>
          <w:szCs w:val="20"/>
        </w:rPr>
        <w:t xml:space="preserve">:  </w:t>
      </w:r>
      <w:del w:id="25" w:author="esiow1" w:date="2014-01-08T15:08:00Z">
        <w:r w:rsidRPr="00F84913" w:rsidDel="0098420C">
          <w:rPr>
            <w:rFonts w:ascii="Times New Roman" w:hAnsi="Times New Roman"/>
            <w:sz w:val="20"/>
            <w:szCs w:val="20"/>
          </w:rPr>
          <w:delText>Impact on APN Aggregate Maximum Bit Rate (AMBR) is FFS</w:delText>
        </w:r>
        <w:r w:rsidDel="0098420C">
          <w:rPr>
            <w:rFonts w:ascii="Times New Roman" w:hAnsi="Times New Roman"/>
            <w:sz w:val="20"/>
            <w:szCs w:val="20"/>
          </w:rPr>
          <w:delText>.</w:delText>
        </w:r>
      </w:del>
      <w:ins w:id="26" w:author="esiow1" w:date="2014-01-08T15:08:00Z">
        <w:r w:rsidR="0098420C">
          <w:rPr>
            <w:rFonts w:ascii="Times New Roman" w:hAnsi="Times New Roman"/>
            <w:sz w:val="20"/>
            <w:szCs w:val="20"/>
          </w:rPr>
          <w:t>Refer to note regarding APN AMBR in Clause 4.1.5</w:t>
        </w:r>
      </w:ins>
      <w:ins w:id="27" w:author="esiow1" w:date="2014-01-08T15:10:00Z">
        <w:r w:rsidR="0098420C">
          <w:rPr>
            <w:rFonts w:ascii="Times New Roman" w:hAnsi="Times New Roman"/>
            <w:sz w:val="20"/>
            <w:szCs w:val="20"/>
          </w:rPr>
          <w:t>.</w:t>
        </w:r>
      </w:ins>
    </w:p>
    <w:p w:rsidR="00000000" w:rsidRDefault="0098420C">
      <w:pPr>
        <w:pStyle w:val="Heading2"/>
        <w:jc w:val="both"/>
      </w:pPr>
      <w:bookmarkStart w:id="28" w:name="_Toc372221004"/>
      <w:r>
        <w:lastRenderedPageBreak/>
        <w:t>4.4.5</w:t>
      </w:r>
      <w:r w:rsidRPr="00235394">
        <w:tab/>
      </w:r>
      <w:r>
        <w:t>Potential Impacts or Interactions with Existing Services/Features</w:t>
      </w:r>
      <w:bookmarkEnd w:id="28"/>
    </w:p>
    <w:p w:rsidR="00000000" w:rsidRDefault="0098420C">
      <w:pPr>
        <w:numPr>
          <w:ilvl w:val="0"/>
          <w:numId w:val="22"/>
        </w:numPr>
        <w:ind w:left="540" w:hanging="270"/>
        <w:jc w:val="both"/>
      </w:pPr>
      <w:r>
        <w:t>This scenario requires ability to establish and simultaneously use two PDN connections with the same PDN (i.e., using the same APN). This is the basic impact of CSIPTO feature on the 3GPP system.</w:t>
      </w:r>
    </w:p>
    <w:p w:rsidR="00000000" w:rsidRDefault="0098420C">
      <w:pPr>
        <w:numPr>
          <w:ilvl w:val="0"/>
          <w:numId w:val="22"/>
        </w:numPr>
        <w:ind w:left="540" w:hanging="270"/>
        <w:jc w:val="both"/>
        <w:rPr>
          <w:lang w:val="en-US"/>
        </w:rPr>
      </w:pPr>
      <w:r>
        <w:t>The IP stack on the UE shall be able to bind each UE-initiated flow to one of the two PDN connections. The determination of the target PDN connection is outside the scope of this contribution.</w:t>
      </w:r>
    </w:p>
    <w:p w:rsidR="00000000" w:rsidRDefault="0098420C">
      <w:pPr>
        <w:ind w:left="540"/>
        <w:jc w:val="both"/>
        <w:rPr>
          <w:lang w:val="en-US"/>
        </w:rPr>
      </w:pPr>
      <w:del w:id="29" w:author="esiow1" w:date="2014-01-08T15:09:00Z">
        <w:r w:rsidDel="0098420C">
          <w:delText>Editor’s note</w:delText>
        </w:r>
      </w:del>
      <w:ins w:id="30" w:author="esiow1" w:date="2014-01-08T15:09:00Z">
        <w:r>
          <w:t>Note</w:t>
        </w:r>
      </w:ins>
      <w:r>
        <w:t xml:space="preserve">: </w:t>
      </w:r>
      <w:del w:id="31" w:author="esiow1" w:date="2014-01-08T15:09:00Z">
        <w:r w:rsidDel="0098420C">
          <w:delText>Impact of CSIPTO on APN-AMBR is FFS.</w:delText>
        </w:r>
      </w:del>
      <w:ins w:id="32" w:author="esiow1" w:date="2014-01-08T15:09:00Z">
        <w:r>
          <w:t>Refer to note regarding APN AMBR is Clause 4.1.5</w:t>
        </w:r>
      </w:ins>
      <w:ins w:id="33" w:author="esiow1" w:date="2014-01-08T15:10:00Z">
        <w:r>
          <w:t>.</w:t>
        </w:r>
      </w:ins>
    </w:p>
    <w:p w:rsidR="00BA462A" w:rsidRPr="00F84913" w:rsidRDefault="00BA462A" w:rsidP="00BA462A">
      <w:pPr>
        <w:pStyle w:val="ListParagraph"/>
        <w:ind w:left="0"/>
        <w:rPr>
          <w:rFonts w:ascii="Times New Roman" w:hAnsi="Times New Roman"/>
          <w:sz w:val="20"/>
          <w:szCs w:val="20"/>
        </w:rPr>
      </w:pPr>
    </w:p>
    <w:bookmarkEnd w:id="2"/>
    <w:bookmarkEnd w:id="3"/>
    <w:p w:rsidR="00BA462A" w:rsidRPr="009B0BBA" w:rsidRDefault="00BA462A" w:rsidP="00BA462A">
      <w:pPr>
        <w:pStyle w:val="ListParagraph"/>
        <w:ind w:left="0"/>
        <w:rPr>
          <w:rFonts w:ascii="Times New Roman" w:hAnsi="Times New Roman"/>
          <w:sz w:val="20"/>
          <w:szCs w:val="20"/>
        </w:rPr>
      </w:pPr>
    </w:p>
    <w:sectPr w:rsidR="00BA462A" w:rsidRPr="009B0BBA"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MR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737B"/>
    <w:multiLevelType w:val="hybridMultilevel"/>
    <w:tmpl w:val="DA7E8C94"/>
    <w:lvl w:ilvl="0" w:tplc="F36CFE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90872"/>
    <w:multiLevelType w:val="hybridMultilevel"/>
    <w:tmpl w:val="7DCECCBE"/>
    <w:lvl w:ilvl="0" w:tplc="F26008EC">
      <w:start w:val="4"/>
      <w:numFmt w:val="bullet"/>
      <w:lvlText w:val="-"/>
      <w:lvlJc w:val="left"/>
      <w:pPr>
        <w:ind w:left="1080" w:hanging="360"/>
      </w:pPr>
      <w:rPr>
        <w:rFonts w:ascii="Times New Roman" w:eastAsia="Times New Roman" w:hAnsi="Times New Roman" w:cs="Times New Roman" w:hint="default"/>
      </w:rPr>
    </w:lvl>
    <w:lvl w:ilvl="1" w:tplc="15748B6E">
      <w:start w:val="4"/>
      <w:numFmt w:val="bullet"/>
      <w:lvlText w:val="-"/>
      <w:lvlJc w:val="left"/>
      <w:pPr>
        <w:ind w:left="1800" w:hanging="360"/>
      </w:pPr>
      <w:rPr>
        <w:rFonts w:ascii="Times New Roman" w:eastAsia="Times New Roma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C1B0C9E"/>
    <w:multiLevelType w:val="hybridMultilevel"/>
    <w:tmpl w:val="94E23780"/>
    <w:lvl w:ilvl="0" w:tplc="2512AC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5A7DEC"/>
    <w:multiLevelType w:val="hybridMultilevel"/>
    <w:tmpl w:val="0F38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B171D"/>
    <w:multiLevelType w:val="hybridMultilevel"/>
    <w:tmpl w:val="BD748CA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E25C9"/>
    <w:multiLevelType w:val="hybridMultilevel"/>
    <w:tmpl w:val="E33271D6"/>
    <w:lvl w:ilvl="0" w:tplc="2512ACC0">
      <w:start w:val="1"/>
      <w:numFmt w:val="bullet"/>
      <w:lvlText w:val="-"/>
      <w:lvlJc w:val="left"/>
      <w:pPr>
        <w:ind w:left="706" w:hanging="360"/>
      </w:pPr>
      <w:rPr>
        <w:rFonts w:ascii="Times New Roman" w:eastAsia="SimSu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6">
    <w:nsid w:val="2AF120AE"/>
    <w:multiLevelType w:val="hybridMultilevel"/>
    <w:tmpl w:val="6292ED6C"/>
    <w:lvl w:ilvl="0" w:tplc="385465BC">
      <w:start w:val="4"/>
      <w:numFmt w:val="bullet"/>
      <w:lvlText w:val="-"/>
      <w:lvlJc w:val="left"/>
      <w:pPr>
        <w:ind w:left="720" w:hanging="360"/>
      </w:pPr>
      <w:rPr>
        <w:rFonts w:ascii="Courier New" w:eastAsia="Calibri"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2D043760"/>
    <w:multiLevelType w:val="hybridMultilevel"/>
    <w:tmpl w:val="54E436B6"/>
    <w:lvl w:ilvl="0" w:tplc="15748B6E">
      <w:start w:val="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nsid w:val="304A4FC6"/>
    <w:multiLevelType w:val="hybridMultilevel"/>
    <w:tmpl w:val="31586700"/>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3B47E7"/>
    <w:multiLevelType w:val="hybridMultilevel"/>
    <w:tmpl w:val="B434E1D6"/>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AC60E5"/>
    <w:multiLevelType w:val="hybridMultilevel"/>
    <w:tmpl w:val="3B50E3BE"/>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3A0FDF"/>
    <w:multiLevelType w:val="hybridMultilevel"/>
    <w:tmpl w:val="148E1026"/>
    <w:lvl w:ilvl="0" w:tplc="9D0C488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5B0F81"/>
    <w:multiLevelType w:val="hybridMultilevel"/>
    <w:tmpl w:val="02A25D2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B251B"/>
    <w:multiLevelType w:val="hybridMultilevel"/>
    <w:tmpl w:val="F8349026"/>
    <w:lvl w:ilvl="0" w:tplc="5A98CECC">
      <w:numFmt w:val="bullet"/>
      <w:lvlText w:val="-"/>
      <w:lvlJc w:val="left"/>
      <w:pPr>
        <w:ind w:left="76" w:hanging="360"/>
      </w:pPr>
      <w:rPr>
        <w:rFonts w:ascii="Times New Roman" w:eastAsia="Times New Roman" w:hAnsi="Times New Roman" w:cs="Times New Roman" w:hint="default"/>
      </w:rPr>
    </w:lvl>
    <w:lvl w:ilvl="1" w:tplc="08090003" w:tentative="1">
      <w:start w:val="1"/>
      <w:numFmt w:val="bullet"/>
      <w:lvlText w:val="o"/>
      <w:lvlJc w:val="left"/>
      <w:pPr>
        <w:ind w:left="796" w:hanging="360"/>
      </w:pPr>
      <w:rPr>
        <w:rFonts w:ascii="Courier New" w:hAnsi="Courier New" w:cs="Courier New" w:hint="default"/>
      </w:rPr>
    </w:lvl>
    <w:lvl w:ilvl="2" w:tplc="08090005" w:tentative="1">
      <w:start w:val="1"/>
      <w:numFmt w:val="bullet"/>
      <w:lvlText w:val=""/>
      <w:lvlJc w:val="left"/>
      <w:pPr>
        <w:ind w:left="1516" w:hanging="360"/>
      </w:pPr>
      <w:rPr>
        <w:rFonts w:ascii="Wingdings" w:hAnsi="Wingdings" w:hint="default"/>
      </w:rPr>
    </w:lvl>
    <w:lvl w:ilvl="3" w:tplc="08090001" w:tentative="1">
      <w:start w:val="1"/>
      <w:numFmt w:val="bullet"/>
      <w:lvlText w:val=""/>
      <w:lvlJc w:val="left"/>
      <w:pPr>
        <w:ind w:left="2236" w:hanging="360"/>
      </w:pPr>
      <w:rPr>
        <w:rFonts w:ascii="Symbol" w:hAnsi="Symbol" w:hint="default"/>
      </w:rPr>
    </w:lvl>
    <w:lvl w:ilvl="4" w:tplc="08090003" w:tentative="1">
      <w:start w:val="1"/>
      <w:numFmt w:val="bullet"/>
      <w:lvlText w:val="o"/>
      <w:lvlJc w:val="left"/>
      <w:pPr>
        <w:ind w:left="2956" w:hanging="360"/>
      </w:pPr>
      <w:rPr>
        <w:rFonts w:ascii="Courier New" w:hAnsi="Courier New" w:cs="Courier New" w:hint="default"/>
      </w:rPr>
    </w:lvl>
    <w:lvl w:ilvl="5" w:tplc="08090005" w:tentative="1">
      <w:start w:val="1"/>
      <w:numFmt w:val="bullet"/>
      <w:lvlText w:val=""/>
      <w:lvlJc w:val="left"/>
      <w:pPr>
        <w:ind w:left="3676" w:hanging="360"/>
      </w:pPr>
      <w:rPr>
        <w:rFonts w:ascii="Wingdings" w:hAnsi="Wingdings" w:hint="default"/>
      </w:rPr>
    </w:lvl>
    <w:lvl w:ilvl="6" w:tplc="08090001" w:tentative="1">
      <w:start w:val="1"/>
      <w:numFmt w:val="bullet"/>
      <w:lvlText w:val=""/>
      <w:lvlJc w:val="left"/>
      <w:pPr>
        <w:ind w:left="4396" w:hanging="360"/>
      </w:pPr>
      <w:rPr>
        <w:rFonts w:ascii="Symbol" w:hAnsi="Symbol" w:hint="default"/>
      </w:rPr>
    </w:lvl>
    <w:lvl w:ilvl="7" w:tplc="08090003" w:tentative="1">
      <w:start w:val="1"/>
      <w:numFmt w:val="bullet"/>
      <w:lvlText w:val="o"/>
      <w:lvlJc w:val="left"/>
      <w:pPr>
        <w:ind w:left="5116" w:hanging="360"/>
      </w:pPr>
      <w:rPr>
        <w:rFonts w:ascii="Courier New" w:hAnsi="Courier New" w:cs="Courier New" w:hint="default"/>
      </w:rPr>
    </w:lvl>
    <w:lvl w:ilvl="8" w:tplc="08090005" w:tentative="1">
      <w:start w:val="1"/>
      <w:numFmt w:val="bullet"/>
      <w:lvlText w:val=""/>
      <w:lvlJc w:val="left"/>
      <w:pPr>
        <w:ind w:left="5836" w:hanging="360"/>
      </w:pPr>
      <w:rPr>
        <w:rFonts w:ascii="Wingdings" w:hAnsi="Wingdings" w:hint="default"/>
      </w:rPr>
    </w:lvl>
  </w:abstractNum>
  <w:abstractNum w:abstractNumId="14">
    <w:nsid w:val="57547F1E"/>
    <w:multiLevelType w:val="hybridMultilevel"/>
    <w:tmpl w:val="E76CC6C0"/>
    <w:lvl w:ilvl="0" w:tplc="10D074BE">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EE654F"/>
    <w:multiLevelType w:val="hybridMultilevel"/>
    <w:tmpl w:val="96CCB86E"/>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035F64"/>
    <w:multiLevelType w:val="hybridMultilevel"/>
    <w:tmpl w:val="720A6FAA"/>
    <w:lvl w:ilvl="0" w:tplc="FEA8F77A">
      <w:numFmt w:val="bullet"/>
      <w:lvlText w:val="-"/>
      <w:lvlJc w:val="left"/>
      <w:pPr>
        <w:ind w:left="720" w:hanging="360"/>
      </w:pPr>
      <w:rPr>
        <w:rFonts w:ascii="CMR12" w:eastAsia="Times New Roman" w:hAnsi="CMR12" w:cs="CMR1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B3410D"/>
    <w:multiLevelType w:val="hybridMultilevel"/>
    <w:tmpl w:val="DEA0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96143C"/>
    <w:multiLevelType w:val="hybridMultilevel"/>
    <w:tmpl w:val="0AE07298"/>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A15F0D"/>
    <w:multiLevelType w:val="hybridMultilevel"/>
    <w:tmpl w:val="0CC2D49A"/>
    <w:lvl w:ilvl="0" w:tplc="2512ACC0">
      <w:start w:val="1"/>
      <w:numFmt w:val="bullet"/>
      <w:lvlText w:val="-"/>
      <w:lvlJc w:val="left"/>
      <w:pPr>
        <w:ind w:left="360" w:hanging="360"/>
      </w:pPr>
      <w:rPr>
        <w:rFonts w:ascii="Times New Roman" w:eastAsia="SimSun" w:hAnsi="Times New Roman" w:cs="Times New Roman" w:hint="default"/>
      </w:rPr>
    </w:lvl>
    <w:lvl w:ilvl="1" w:tplc="6E7AE038">
      <w:start w:val="1"/>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DA146A"/>
    <w:multiLevelType w:val="hybridMultilevel"/>
    <w:tmpl w:val="CAB66488"/>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D724E9"/>
    <w:multiLevelType w:val="hybridMultilevel"/>
    <w:tmpl w:val="6CE050C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9"/>
  </w:num>
  <w:num w:numId="5">
    <w:abstractNumId w:val="0"/>
  </w:num>
  <w:num w:numId="6">
    <w:abstractNumId w:val="18"/>
  </w:num>
  <w:num w:numId="7">
    <w:abstractNumId w:val="11"/>
  </w:num>
  <w:num w:numId="8">
    <w:abstractNumId w:val="4"/>
  </w:num>
  <w:num w:numId="9">
    <w:abstractNumId w:val="15"/>
  </w:num>
  <w:num w:numId="10">
    <w:abstractNumId w:val="20"/>
  </w:num>
  <w:num w:numId="11">
    <w:abstractNumId w:val="8"/>
  </w:num>
  <w:num w:numId="12">
    <w:abstractNumId w:val="19"/>
  </w:num>
  <w:num w:numId="13">
    <w:abstractNumId w:val="5"/>
  </w:num>
  <w:num w:numId="14">
    <w:abstractNumId w:val="2"/>
  </w:num>
  <w:num w:numId="15">
    <w:abstractNumId w:val="17"/>
  </w:num>
  <w:num w:numId="16">
    <w:abstractNumId w:val="16"/>
  </w:num>
  <w:num w:numId="17">
    <w:abstractNumId w:val="10"/>
  </w:num>
  <w:num w:numId="18">
    <w:abstractNumId w:val="13"/>
  </w:num>
  <w:num w:numId="19">
    <w:abstractNumId w:val="6"/>
  </w:num>
  <w:num w:numId="20">
    <w:abstractNumId w:val="1"/>
  </w:num>
  <w:num w:numId="21">
    <w:abstractNumId w:val="14"/>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trackRevisions/>
  <w:defaultTabStop w:val="720"/>
  <w:characterSpacingControl w:val="doNotCompress"/>
  <w:compat>
    <w:useFELayout/>
  </w:compat>
  <w:rsids>
    <w:rsidRoot w:val="00A45CBF"/>
    <w:rsid w:val="0000215A"/>
    <w:rsid w:val="00003CD7"/>
    <w:rsid w:val="000040D1"/>
    <w:rsid w:val="00012CAF"/>
    <w:rsid w:val="00013DB2"/>
    <w:rsid w:val="00016B19"/>
    <w:rsid w:val="000178B9"/>
    <w:rsid w:val="0002050D"/>
    <w:rsid w:val="0002212C"/>
    <w:rsid w:val="00023513"/>
    <w:rsid w:val="0002503B"/>
    <w:rsid w:val="00025E80"/>
    <w:rsid w:val="0002612C"/>
    <w:rsid w:val="00026C30"/>
    <w:rsid w:val="00027666"/>
    <w:rsid w:val="000308D4"/>
    <w:rsid w:val="00032C43"/>
    <w:rsid w:val="000331BA"/>
    <w:rsid w:val="00033242"/>
    <w:rsid w:val="00044715"/>
    <w:rsid w:val="00044844"/>
    <w:rsid w:val="00046FCF"/>
    <w:rsid w:val="00050B3B"/>
    <w:rsid w:val="0005162F"/>
    <w:rsid w:val="00052162"/>
    <w:rsid w:val="0005547C"/>
    <w:rsid w:val="000556D0"/>
    <w:rsid w:val="00057570"/>
    <w:rsid w:val="0006096B"/>
    <w:rsid w:val="000667FC"/>
    <w:rsid w:val="00076C0B"/>
    <w:rsid w:val="00080346"/>
    <w:rsid w:val="000803CD"/>
    <w:rsid w:val="00080772"/>
    <w:rsid w:val="000808C9"/>
    <w:rsid w:val="00081FDE"/>
    <w:rsid w:val="0008579E"/>
    <w:rsid w:val="0008656A"/>
    <w:rsid w:val="0008734C"/>
    <w:rsid w:val="00087CB3"/>
    <w:rsid w:val="000917C1"/>
    <w:rsid w:val="00097B86"/>
    <w:rsid w:val="000A4BFA"/>
    <w:rsid w:val="000A585C"/>
    <w:rsid w:val="000B067D"/>
    <w:rsid w:val="000B1A72"/>
    <w:rsid w:val="000B1F26"/>
    <w:rsid w:val="000B52F5"/>
    <w:rsid w:val="000B5AFD"/>
    <w:rsid w:val="000B6012"/>
    <w:rsid w:val="000B7C15"/>
    <w:rsid w:val="000C014F"/>
    <w:rsid w:val="000C0A3E"/>
    <w:rsid w:val="000C4E37"/>
    <w:rsid w:val="000C5044"/>
    <w:rsid w:val="000D01B2"/>
    <w:rsid w:val="000D382E"/>
    <w:rsid w:val="000D60A4"/>
    <w:rsid w:val="000D71CB"/>
    <w:rsid w:val="000D79FE"/>
    <w:rsid w:val="000E164F"/>
    <w:rsid w:val="000E260D"/>
    <w:rsid w:val="000E45DD"/>
    <w:rsid w:val="000E65F3"/>
    <w:rsid w:val="000E7E71"/>
    <w:rsid w:val="000F296C"/>
    <w:rsid w:val="000F5B38"/>
    <w:rsid w:val="0010172A"/>
    <w:rsid w:val="00101FDC"/>
    <w:rsid w:val="00104151"/>
    <w:rsid w:val="0010479D"/>
    <w:rsid w:val="001050BF"/>
    <w:rsid w:val="001069BD"/>
    <w:rsid w:val="00111E8F"/>
    <w:rsid w:val="00112487"/>
    <w:rsid w:val="001124BF"/>
    <w:rsid w:val="00112547"/>
    <w:rsid w:val="00112828"/>
    <w:rsid w:val="00112FF2"/>
    <w:rsid w:val="00116B42"/>
    <w:rsid w:val="00117093"/>
    <w:rsid w:val="00125869"/>
    <w:rsid w:val="00125EBB"/>
    <w:rsid w:val="00136428"/>
    <w:rsid w:val="00140C8A"/>
    <w:rsid w:val="00142FCD"/>
    <w:rsid w:val="00153900"/>
    <w:rsid w:val="00153F82"/>
    <w:rsid w:val="00156032"/>
    <w:rsid w:val="001652A7"/>
    <w:rsid w:val="00165AC1"/>
    <w:rsid w:val="00165F4A"/>
    <w:rsid w:val="00166273"/>
    <w:rsid w:val="00170CD1"/>
    <w:rsid w:val="00172919"/>
    <w:rsid w:val="001820A0"/>
    <w:rsid w:val="00182929"/>
    <w:rsid w:val="00183621"/>
    <w:rsid w:val="00185CBC"/>
    <w:rsid w:val="00191741"/>
    <w:rsid w:val="00194C66"/>
    <w:rsid w:val="001953D1"/>
    <w:rsid w:val="00196684"/>
    <w:rsid w:val="001A5EEE"/>
    <w:rsid w:val="001B0982"/>
    <w:rsid w:val="001B18D1"/>
    <w:rsid w:val="001B461C"/>
    <w:rsid w:val="001B5103"/>
    <w:rsid w:val="001C04FF"/>
    <w:rsid w:val="001C6726"/>
    <w:rsid w:val="001D51FF"/>
    <w:rsid w:val="001D634E"/>
    <w:rsid w:val="001D6833"/>
    <w:rsid w:val="001F3226"/>
    <w:rsid w:val="001F325B"/>
    <w:rsid w:val="001F665F"/>
    <w:rsid w:val="001F7F37"/>
    <w:rsid w:val="00211D42"/>
    <w:rsid w:val="00211F5D"/>
    <w:rsid w:val="0021545B"/>
    <w:rsid w:val="0021551C"/>
    <w:rsid w:val="00216010"/>
    <w:rsid w:val="002207CC"/>
    <w:rsid w:val="0022104A"/>
    <w:rsid w:val="00221A98"/>
    <w:rsid w:val="0022472D"/>
    <w:rsid w:val="002248E8"/>
    <w:rsid w:val="00226272"/>
    <w:rsid w:val="00226985"/>
    <w:rsid w:val="00230205"/>
    <w:rsid w:val="0023113A"/>
    <w:rsid w:val="002315D4"/>
    <w:rsid w:val="00236B28"/>
    <w:rsid w:val="002432F2"/>
    <w:rsid w:val="00246053"/>
    <w:rsid w:val="00247609"/>
    <w:rsid w:val="00247814"/>
    <w:rsid w:val="00250A7A"/>
    <w:rsid w:val="00256F12"/>
    <w:rsid w:val="00257009"/>
    <w:rsid w:val="00257523"/>
    <w:rsid w:val="00261949"/>
    <w:rsid w:val="00261A96"/>
    <w:rsid w:val="00261C6F"/>
    <w:rsid w:val="00267172"/>
    <w:rsid w:val="00273232"/>
    <w:rsid w:val="002828F5"/>
    <w:rsid w:val="002833A0"/>
    <w:rsid w:val="00284B29"/>
    <w:rsid w:val="002878F2"/>
    <w:rsid w:val="002910C0"/>
    <w:rsid w:val="0029781B"/>
    <w:rsid w:val="002A6978"/>
    <w:rsid w:val="002A6A22"/>
    <w:rsid w:val="002B0157"/>
    <w:rsid w:val="002B30DC"/>
    <w:rsid w:val="002B66B5"/>
    <w:rsid w:val="002C5B58"/>
    <w:rsid w:val="002D21CF"/>
    <w:rsid w:val="002E0F8C"/>
    <w:rsid w:val="002E1B80"/>
    <w:rsid w:val="002E2774"/>
    <w:rsid w:val="002E33D4"/>
    <w:rsid w:val="002E4C7C"/>
    <w:rsid w:val="002E5CCC"/>
    <w:rsid w:val="002E5E4B"/>
    <w:rsid w:val="002F4EFF"/>
    <w:rsid w:val="002F51E7"/>
    <w:rsid w:val="002F561E"/>
    <w:rsid w:val="002F7422"/>
    <w:rsid w:val="003006A0"/>
    <w:rsid w:val="003014C7"/>
    <w:rsid w:val="0030248B"/>
    <w:rsid w:val="00303D05"/>
    <w:rsid w:val="0030616C"/>
    <w:rsid w:val="003107DA"/>
    <w:rsid w:val="00310D2E"/>
    <w:rsid w:val="003126B1"/>
    <w:rsid w:val="0031297B"/>
    <w:rsid w:val="00316E62"/>
    <w:rsid w:val="003173C4"/>
    <w:rsid w:val="00320CD1"/>
    <w:rsid w:val="0032231C"/>
    <w:rsid w:val="003231A7"/>
    <w:rsid w:val="00324A19"/>
    <w:rsid w:val="00326493"/>
    <w:rsid w:val="00330B51"/>
    <w:rsid w:val="0033418F"/>
    <w:rsid w:val="003357B9"/>
    <w:rsid w:val="00340530"/>
    <w:rsid w:val="00341F44"/>
    <w:rsid w:val="003435F2"/>
    <w:rsid w:val="00343F4C"/>
    <w:rsid w:val="003549BD"/>
    <w:rsid w:val="00354CCC"/>
    <w:rsid w:val="00355F1A"/>
    <w:rsid w:val="00356467"/>
    <w:rsid w:val="00357DBA"/>
    <w:rsid w:val="00361FE3"/>
    <w:rsid w:val="00365279"/>
    <w:rsid w:val="0036672F"/>
    <w:rsid w:val="003705CD"/>
    <w:rsid w:val="003854B9"/>
    <w:rsid w:val="00385CAA"/>
    <w:rsid w:val="00386194"/>
    <w:rsid w:val="00386962"/>
    <w:rsid w:val="00386AFC"/>
    <w:rsid w:val="00387C21"/>
    <w:rsid w:val="00395AE1"/>
    <w:rsid w:val="0039683F"/>
    <w:rsid w:val="003A49B2"/>
    <w:rsid w:val="003A6BE6"/>
    <w:rsid w:val="003A7ECF"/>
    <w:rsid w:val="003B53A2"/>
    <w:rsid w:val="003B609D"/>
    <w:rsid w:val="003B612F"/>
    <w:rsid w:val="003C14C7"/>
    <w:rsid w:val="003C3AFD"/>
    <w:rsid w:val="003C7410"/>
    <w:rsid w:val="003D1837"/>
    <w:rsid w:val="003D245C"/>
    <w:rsid w:val="003D3A1A"/>
    <w:rsid w:val="003D73FB"/>
    <w:rsid w:val="003D7981"/>
    <w:rsid w:val="003E468C"/>
    <w:rsid w:val="003E4D52"/>
    <w:rsid w:val="003E68F5"/>
    <w:rsid w:val="003F1BFE"/>
    <w:rsid w:val="004045A6"/>
    <w:rsid w:val="00404DEF"/>
    <w:rsid w:val="004133D4"/>
    <w:rsid w:val="004146B4"/>
    <w:rsid w:val="0041526E"/>
    <w:rsid w:val="004172A3"/>
    <w:rsid w:val="0041754D"/>
    <w:rsid w:val="00417A12"/>
    <w:rsid w:val="00423170"/>
    <w:rsid w:val="004331B3"/>
    <w:rsid w:val="004336DE"/>
    <w:rsid w:val="00433754"/>
    <w:rsid w:val="00434D9A"/>
    <w:rsid w:val="004355F6"/>
    <w:rsid w:val="00436843"/>
    <w:rsid w:val="0044190E"/>
    <w:rsid w:val="004529F7"/>
    <w:rsid w:val="004532B3"/>
    <w:rsid w:val="0045332A"/>
    <w:rsid w:val="004534E8"/>
    <w:rsid w:val="004563B3"/>
    <w:rsid w:val="00457C8B"/>
    <w:rsid w:val="004617B2"/>
    <w:rsid w:val="00464326"/>
    <w:rsid w:val="0047017E"/>
    <w:rsid w:val="00470A49"/>
    <w:rsid w:val="00474E87"/>
    <w:rsid w:val="00475D89"/>
    <w:rsid w:val="00482E25"/>
    <w:rsid w:val="00483CE8"/>
    <w:rsid w:val="00484287"/>
    <w:rsid w:val="00484761"/>
    <w:rsid w:val="004866F9"/>
    <w:rsid w:val="004931B8"/>
    <w:rsid w:val="004962D7"/>
    <w:rsid w:val="00496F7D"/>
    <w:rsid w:val="00497F70"/>
    <w:rsid w:val="004A0796"/>
    <w:rsid w:val="004A0F24"/>
    <w:rsid w:val="004B044F"/>
    <w:rsid w:val="004B3555"/>
    <w:rsid w:val="004C1132"/>
    <w:rsid w:val="004C20AA"/>
    <w:rsid w:val="004C214E"/>
    <w:rsid w:val="004C382E"/>
    <w:rsid w:val="004C4D02"/>
    <w:rsid w:val="004D36F5"/>
    <w:rsid w:val="004D7B0B"/>
    <w:rsid w:val="004E3252"/>
    <w:rsid w:val="004F1FC8"/>
    <w:rsid w:val="004F203D"/>
    <w:rsid w:val="004F52BB"/>
    <w:rsid w:val="004F5D1A"/>
    <w:rsid w:val="00506125"/>
    <w:rsid w:val="00513DF3"/>
    <w:rsid w:val="0052645D"/>
    <w:rsid w:val="00527910"/>
    <w:rsid w:val="00530E7F"/>
    <w:rsid w:val="005314A0"/>
    <w:rsid w:val="00533C00"/>
    <w:rsid w:val="0053403E"/>
    <w:rsid w:val="00541787"/>
    <w:rsid w:val="00541925"/>
    <w:rsid w:val="005442C2"/>
    <w:rsid w:val="00551668"/>
    <w:rsid w:val="005516E5"/>
    <w:rsid w:val="00553BBE"/>
    <w:rsid w:val="00556BEB"/>
    <w:rsid w:val="00557335"/>
    <w:rsid w:val="005623AF"/>
    <w:rsid w:val="00563D32"/>
    <w:rsid w:val="005651D4"/>
    <w:rsid w:val="00566710"/>
    <w:rsid w:val="005677FF"/>
    <w:rsid w:val="005706BD"/>
    <w:rsid w:val="00572A0F"/>
    <w:rsid w:val="0057492C"/>
    <w:rsid w:val="00580A53"/>
    <w:rsid w:val="005837A4"/>
    <w:rsid w:val="00584AE9"/>
    <w:rsid w:val="0059005C"/>
    <w:rsid w:val="005910C8"/>
    <w:rsid w:val="00596140"/>
    <w:rsid w:val="00596817"/>
    <w:rsid w:val="00597E77"/>
    <w:rsid w:val="005A2573"/>
    <w:rsid w:val="005A2D78"/>
    <w:rsid w:val="005A4248"/>
    <w:rsid w:val="005B3356"/>
    <w:rsid w:val="005B3F0D"/>
    <w:rsid w:val="005B4E09"/>
    <w:rsid w:val="005B5400"/>
    <w:rsid w:val="005B57CA"/>
    <w:rsid w:val="005C1703"/>
    <w:rsid w:val="005C2065"/>
    <w:rsid w:val="005C38E2"/>
    <w:rsid w:val="005C4AB1"/>
    <w:rsid w:val="005D04DD"/>
    <w:rsid w:val="005D0CB8"/>
    <w:rsid w:val="005D2423"/>
    <w:rsid w:val="005D2DB2"/>
    <w:rsid w:val="005D48DD"/>
    <w:rsid w:val="005D5E5A"/>
    <w:rsid w:val="005E0894"/>
    <w:rsid w:val="005E2110"/>
    <w:rsid w:val="005E7E9D"/>
    <w:rsid w:val="005F6D0A"/>
    <w:rsid w:val="0060058B"/>
    <w:rsid w:val="006037BE"/>
    <w:rsid w:val="006044E7"/>
    <w:rsid w:val="00606A0F"/>
    <w:rsid w:val="00614AD9"/>
    <w:rsid w:val="00615E56"/>
    <w:rsid w:val="00617E63"/>
    <w:rsid w:val="00620362"/>
    <w:rsid w:val="00623FBE"/>
    <w:rsid w:val="00624429"/>
    <w:rsid w:val="0062719B"/>
    <w:rsid w:val="006271CE"/>
    <w:rsid w:val="00632611"/>
    <w:rsid w:val="0063435E"/>
    <w:rsid w:val="00652E7F"/>
    <w:rsid w:val="00653D48"/>
    <w:rsid w:val="00661E6E"/>
    <w:rsid w:val="00662BA3"/>
    <w:rsid w:val="006650BB"/>
    <w:rsid w:val="00666C7E"/>
    <w:rsid w:val="00670860"/>
    <w:rsid w:val="00671DF7"/>
    <w:rsid w:val="00672374"/>
    <w:rsid w:val="0067295D"/>
    <w:rsid w:val="00673DF7"/>
    <w:rsid w:val="0067656C"/>
    <w:rsid w:val="006874AA"/>
    <w:rsid w:val="00690D88"/>
    <w:rsid w:val="00692237"/>
    <w:rsid w:val="00693902"/>
    <w:rsid w:val="00696034"/>
    <w:rsid w:val="00697729"/>
    <w:rsid w:val="006A11BF"/>
    <w:rsid w:val="006A18FE"/>
    <w:rsid w:val="006A6D8C"/>
    <w:rsid w:val="006B1984"/>
    <w:rsid w:val="006B1C4F"/>
    <w:rsid w:val="006B37C0"/>
    <w:rsid w:val="006B4188"/>
    <w:rsid w:val="006B5859"/>
    <w:rsid w:val="006C1AC6"/>
    <w:rsid w:val="006C30FF"/>
    <w:rsid w:val="006C42DE"/>
    <w:rsid w:val="006C481F"/>
    <w:rsid w:val="006D397C"/>
    <w:rsid w:val="006E6D89"/>
    <w:rsid w:val="006E7896"/>
    <w:rsid w:val="006E7DE7"/>
    <w:rsid w:val="006F103D"/>
    <w:rsid w:val="006F1148"/>
    <w:rsid w:val="006F1263"/>
    <w:rsid w:val="006F69B9"/>
    <w:rsid w:val="006F74C2"/>
    <w:rsid w:val="00702408"/>
    <w:rsid w:val="007039E6"/>
    <w:rsid w:val="007163B4"/>
    <w:rsid w:val="0071732D"/>
    <w:rsid w:val="007248E7"/>
    <w:rsid w:val="00726350"/>
    <w:rsid w:val="0072646C"/>
    <w:rsid w:val="00726ECA"/>
    <w:rsid w:val="0072759E"/>
    <w:rsid w:val="00731380"/>
    <w:rsid w:val="0073148B"/>
    <w:rsid w:val="00731BF1"/>
    <w:rsid w:val="00731C25"/>
    <w:rsid w:val="0073418D"/>
    <w:rsid w:val="00735364"/>
    <w:rsid w:val="00737179"/>
    <w:rsid w:val="00737E66"/>
    <w:rsid w:val="00741FD8"/>
    <w:rsid w:val="007458B3"/>
    <w:rsid w:val="00745CFD"/>
    <w:rsid w:val="007460DA"/>
    <w:rsid w:val="00750253"/>
    <w:rsid w:val="007509FE"/>
    <w:rsid w:val="00750C59"/>
    <w:rsid w:val="0075222D"/>
    <w:rsid w:val="00753AD8"/>
    <w:rsid w:val="007541B0"/>
    <w:rsid w:val="00756918"/>
    <w:rsid w:val="00756DDB"/>
    <w:rsid w:val="007575F7"/>
    <w:rsid w:val="0076099C"/>
    <w:rsid w:val="00770D89"/>
    <w:rsid w:val="0077351E"/>
    <w:rsid w:val="00777E9A"/>
    <w:rsid w:val="00777F5D"/>
    <w:rsid w:val="007832A6"/>
    <w:rsid w:val="00786388"/>
    <w:rsid w:val="0079041E"/>
    <w:rsid w:val="00791772"/>
    <w:rsid w:val="00791A9A"/>
    <w:rsid w:val="00792495"/>
    <w:rsid w:val="007961BA"/>
    <w:rsid w:val="007A3BFB"/>
    <w:rsid w:val="007A440E"/>
    <w:rsid w:val="007B483E"/>
    <w:rsid w:val="007B4C11"/>
    <w:rsid w:val="007B56A9"/>
    <w:rsid w:val="007C76E6"/>
    <w:rsid w:val="007D1AC0"/>
    <w:rsid w:val="007D298D"/>
    <w:rsid w:val="007D3C65"/>
    <w:rsid w:val="007E1291"/>
    <w:rsid w:val="007E5F35"/>
    <w:rsid w:val="007E6841"/>
    <w:rsid w:val="007E6AAA"/>
    <w:rsid w:val="007F1AAE"/>
    <w:rsid w:val="007F2534"/>
    <w:rsid w:val="007F311C"/>
    <w:rsid w:val="007F7861"/>
    <w:rsid w:val="00803A96"/>
    <w:rsid w:val="00803DF2"/>
    <w:rsid w:val="008073E0"/>
    <w:rsid w:val="00812DA0"/>
    <w:rsid w:val="008249B1"/>
    <w:rsid w:val="008319D1"/>
    <w:rsid w:val="00831BBD"/>
    <w:rsid w:val="00832A94"/>
    <w:rsid w:val="00834E2C"/>
    <w:rsid w:val="008351D0"/>
    <w:rsid w:val="0083590A"/>
    <w:rsid w:val="0084263A"/>
    <w:rsid w:val="008462AA"/>
    <w:rsid w:val="00847504"/>
    <w:rsid w:val="00850F25"/>
    <w:rsid w:val="0085218E"/>
    <w:rsid w:val="00853578"/>
    <w:rsid w:val="0085412C"/>
    <w:rsid w:val="008633B3"/>
    <w:rsid w:val="00872C80"/>
    <w:rsid w:val="00873B0D"/>
    <w:rsid w:val="00873C4A"/>
    <w:rsid w:val="0087567E"/>
    <w:rsid w:val="00877C18"/>
    <w:rsid w:val="008800BB"/>
    <w:rsid w:val="008824B4"/>
    <w:rsid w:val="0088464D"/>
    <w:rsid w:val="0088493E"/>
    <w:rsid w:val="00885794"/>
    <w:rsid w:val="00890A6C"/>
    <w:rsid w:val="0089183A"/>
    <w:rsid w:val="00892588"/>
    <w:rsid w:val="00896F28"/>
    <w:rsid w:val="00897096"/>
    <w:rsid w:val="008A64B8"/>
    <w:rsid w:val="008B0126"/>
    <w:rsid w:val="008B04AF"/>
    <w:rsid w:val="008B1A9F"/>
    <w:rsid w:val="008B1B5D"/>
    <w:rsid w:val="008B2F06"/>
    <w:rsid w:val="008B33C1"/>
    <w:rsid w:val="008B75BF"/>
    <w:rsid w:val="008C3020"/>
    <w:rsid w:val="008C35A9"/>
    <w:rsid w:val="008C3910"/>
    <w:rsid w:val="008C4C1F"/>
    <w:rsid w:val="008C541C"/>
    <w:rsid w:val="008C5F8F"/>
    <w:rsid w:val="008D152D"/>
    <w:rsid w:val="008D2F6B"/>
    <w:rsid w:val="008D37FF"/>
    <w:rsid w:val="008D4086"/>
    <w:rsid w:val="008D6C64"/>
    <w:rsid w:val="008D701F"/>
    <w:rsid w:val="008E16EC"/>
    <w:rsid w:val="008E19AC"/>
    <w:rsid w:val="008E6E55"/>
    <w:rsid w:val="00900798"/>
    <w:rsid w:val="009007DC"/>
    <w:rsid w:val="00902C55"/>
    <w:rsid w:val="00905E77"/>
    <w:rsid w:val="009061A9"/>
    <w:rsid w:val="00911F2C"/>
    <w:rsid w:val="00917315"/>
    <w:rsid w:val="00920B28"/>
    <w:rsid w:val="00926BD4"/>
    <w:rsid w:val="0092760D"/>
    <w:rsid w:val="0093026B"/>
    <w:rsid w:val="0093788C"/>
    <w:rsid w:val="00940BA0"/>
    <w:rsid w:val="00943F35"/>
    <w:rsid w:val="00944F0D"/>
    <w:rsid w:val="0094515F"/>
    <w:rsid w:val="009548A2"/>
    <w:rsid w:val="00954D13"/>
    <w:rsid w:val="00962644"/>
    <w:rsid w:val="00963B44"/>
    <w:rsid w:val="009648F2"/>
    <w:rsid w:val="00965C73"/>
    <w:rsid w:val="00970D1C"/>
    <w:rsid w:val="00971E6F"/>
    <w:rsid w:val="00973D2E"/>
    <w:rsid w:val="0097498F"/>
    <w:rsid w:val="0098420C"/>
    <w:rsid w:val="0098543C"/>
    <w:rsid w:val="00985CAF"/>
    <w:rsid w:val="0098623F"/>
    <w:rsid w:val="009910B4"/>
    <w:rsid w:val="009917E1"/>
    <w:rsid w:val="009958A7"/>
    <w:rsid w:val="00995976"/>
    <w:rsid w:val="00995F71"/>
    <w:rsid w:val="009A1645"/>
    <w:rsid w:val="009A4A4F"/>
    <w:rsid w:val="009A51CD"/>
    <w:rsid w:val="009B33E1"/>
    <w:rsid w:val="009B4768"/>
    <w:rsid w:val="009B67C2"/>
    <w:rsid w:val="009C00AF"/>
    <w:rsid w:val="009C0776"/>
    <w:rsid w:val="009C1823"/>
    <w:rsid w:val="009C550B"/>
    <w:rsid w:val="009C60C3"/>
    <w:rsid w:val="009D1F41"/>
    <w:rsid w:val="009D1F94"/>
    <w:rsid w:val="009D2D82"/>
    <w:rsid w:val="009D5095"/>
    <w:rsid w:val="009D585E"/>
    <w:rsid w:val="009D73AD"/>
    <w:rsid w:val="009E158B"/>
    <w:rsid w:val="009E23E8"/>
    <w:rsid w:val="009E274E"/>
    <w:rsid w:val="009E32FB"/>
    <w:rsid w:val="009E41D1"/>
    <w:rsid w:val="009E6D7B"/>
    <w:rsid w:val="009F0A58"/>
    <w:rsid w:val="009F47B7"/>
    <w:rsid w:val="009F5EB7"/>
    <w:rsid w:val="009F7B78"/>
    <w:rsid w:val="00A01253"/>
    <w:rsid w:val="00A02467"/>
    <w:rsid w:val="00A03C2F"/>
    <w:rsid w:val="00A0737A"/>
    <w:rsid w:val="00A11EA8"/>
    <w:rsid w:val="00A12566"/>
    <w:rsid w:val="00A1290A"/>
    <w:rsid w:val="00A12EAB"/>
    <w:rsid w:val="00A13B54"/>
    <w:rsid w:val="00A1658F"/>
    <w:rsid w:val="00A17457"/>
    <w:rsid w:val="00A21158"/>
    <w:rsid w:val="00A2175C"/>
    <w:rsid w:val="00A25D9F"/>
    <w:rsid w:val="00A27EFC"/>
    <w:rsid w:val="00A316B0"/>
    <w:rsid w:val="00A33A4E"/>
    <w:rsid w:val="00A347CB"/>
    <w:rsid w:val="00A36F97"/>
    <w:rsid w:val="00A40C9E"/>
    <w:rsid w:val="00A41B55"/>
    <w:rsid w:val="00A44E5E"/>
    <w:rsid w:val="00A45CBF"/>
    <w:rsid w:val="00A467B9"/>
    <w:rsid w:val="00A473BD"/>
    <w:rsid w:val="00A51AB6"/>
    <w:rsid w:val="00A521F3"/>
    <w:rsid w:val="00A53C91"/>
    <w:rsid w:val="00A572F6"/>
    <w:rsid w:val="00A57778"/>
    <w:rsid w:val="00A6003E"/>
    <w:rsid w:val="00A63D67"/>
    <w:rsid w:val="00A65D23"/>
    <w:rsid w:val="00A66062"/>
    <w:rsid w:val="00A71F0F"/>
    <w:rsid w:val="00A801CC"/>
    <w:rsid w:val="00A82DDD"/>
    <w:rsid w:val="00A8545C"/>
    <w:rsid w:val="00A868BB"/>
    <w:rsid w:val="00A93A44"/>
    <w:rsid w:val="00AA0C0A"/>
    <w:rsid w:val="00AA23C9"/>
    <w:rsid w:val="00AA3B18"/>
    <w:rsid w:val="00AA7011"/>
    <w:rsid w:val="00AA75BA"/>
    <w:rsid w:val="00AB2350"/>
    <w:rsid w:val="00AC0DF5"/>
    <w:rsid w:val="00AC0E08"/>
    <w:rsid w:val="00AC1CFE"/>
    <w:rsid w:val="00AC4BDB"/>
    <w:rsid w:val="00AD0317"/>
    <w:rsid w:val="00AD27A4"/>
    <w:rsid w:val="00AD4261"/>
    <w:rsid w:val="00AD7A0C"/>
    <w:rsid w:val="00AE04BB"/>
    <w:rsid w:val="00AE2FD4"/>
    <w:rsid w:val="00AE6BEA"/>
    <w:rsid w:val="00AF2D8F"/>
    <w:rsid w:val="00AF49CD"/>
    <w:rsid w:val="00AF5B15"/>
    <w:rsid w:val="00AF5BB0"/>
    <w:rsid w:val="00B004F3"/>
    <w:rsid w:val="00B03D32"/>
    <w:rsid w:val="00B04972"/>
    <w:rsid w:val="00B04FAD"/>
    <w:rsid w:val="00B14C59"/>
    <w:rsid w:val="00B1790A"/>
    <w:rsid w:val="00B2164E"/>
    <w:rsid w:val="00B21BF4"/>
    <w:rsid w:val="00B24F85"/>
    <w:rsid w:val="00B25BCA"/>
    <w:rsid w:val="00B31422"/>
    <w:rsid w:val="00B323C3"/>
    <w:rsid w:val="00B36F34"/>
    <w:rsid w:val="00B37A7C"/>
    <w:rsid w:val="00B40279"/>
    <w:rsid w:val="00B40FC8"/>
    <w:rsid w:val="00B425AF"/>
    <w:rsid w:val="00B46EFF"/>
    <w:rsid w:val="00B502F3"/>
    <w:rsid w:val="00B50D95"/>
    <w:rsid w:val="00B5247D"/>
    <w:rsid w:val="00B532F4"/>
    <w:rsid w:val="00B5344B"/>
    <w:rsid w:val="00B54DEA"/>
    <w:rsid w:val="00B607AF"/>
    <w:rsid w:val="00B60813"/>
    <w:rsid w:val="00B662D9"/>
    <w:rsid w:val="00B720C9"/>
    <w:rsid w:val="00B7292E"/>
    <w:rsid w:val="00B7766A"/>
    <w:rsid w:val="00B8046D"/>
    <w:rsid w:val="00B80AF9"/>
    <w:rsid w:val="00B86629"/>
    <w:rsid w:val="00B937F8"/>
    <w:rsid w:val="00B9451F"/>
    <w:rsid w:val="00B9573F"/>
    <w:rsid w:val="00BA1C79"/>
    <w:rsid w:val="00BA3541"/>
    <w:rsid w:val="00BA462A"/>
    <w:rsid w:val="00BA7570"/>
    <w:rsid w:val="00BB0020"/>
    <w:rsid w:val="00BB5E06"/>
    <w:rsid w:val="00BB7F21"/>
    <w:rsid w:val="00BC0321"/>
    <w:rsid w:val="00BC07E5"/>
    <w:rsid w:val="00BC2888"/>
    <w:rsid w:val="00BC2F27"/>
    <w:rsid w:val="00BC38BC"/>
    <w:rsid w:val="00BC4052"/>
    <w:rsid w:val="00BC4BC8"/>
    <w:rsid w:val="00BC4D3C"/>
    <w:rsid w:val="00BC7CD0"/>
    <w:rsid w:val="00BD1423"/>
    <w:rsid w:val="00BD2818"/>
    <w:rsid w:val="00BD6D8C"/>
    <w:rsid w:val="00BE314A"/>
    <w:rsid w:val="00BE5AC7"/>
    <w:rsid w:val="00BF1AE9"/>
    <w:rsid w:val="00BF3262"/>
    <w:rsid w:val="00BF423D"/>
    <w:rsid w:val="00BF43C9"/>
    <w:rsid w:val="00BF5262"/>
    <w:rsid w:val="00BF625B"/>
    <w:rsid w:val="00C03DF7"/>
    <w:rsid w:val="00C06F2D"/>
    <w:rsid w:val="00C10BE6"/>
    <w:rsid w:val="00C159B9"/>
    <w:rsid w:val="00C21E57"/>
    <w:rsid w:val="00C22622"/>
    <w:rsid w:val="00C2305B"/>
    <w:rsid w:val="00C30F9B"/>
    <w:rsid w:val="00C43A00"/>
    <w:rsid w:val="00C43E62"/>
    <w:rsid w:val="00C5088C"/>
    <w:rsid w:val="00C54D08"/>
    <w:rsid w:val="00C60866"/>
    <w:rsid w:val="00C62347"/>
    <w:rsid w:val="00C62FAC"/>
    <w:rsid w:val="00C66300"/>
    <w:rsid w:val="00C7031A"/>
    <w:rsid w:val="00C71989"/>
    <w:rsid w:val="00C74F53"/>
    <w:rsid w:val="00C75A90"/>
    <w:rsid w:val="00C75C8E"/>
    <w:rsid w:val="00C7689E"/>
    <w:rsid w:val="00C770CB"/>
    <w:rsid w:val="00C772E0"/>
    <w:rsid w:val="00C80D20"/>
    <w:rsid w:val="00C82058"/>
    <w:rsid w:val="00C82B9E"/>
    <w:rsid w:val="00C82D19"/>
    <w:rsid w:val="00C84095"/>
    <w:rsid w:val="00C84A3E"/>
    <w:rsid w:val="00C90C99"/>
    <w:rsid w:val="00C953CC"/>
    <w:rsid w:val="00C95FF6"/>
    <w:rsid w:val="00CA1C7D"/>
    <w:rsid w:val="00CA58CA"/>
    <w:rsid w:val="00CB1AF9"/>
    <w:rsid w:val="00CB4F6E"/>
    <w:rsid w:val="00CB629B"/>
    <w:rsid w:val="00CC134C"/>
    <w:rsid w:val="00CC2721"/>
    <w:rsid w:val="00CD2C95"/>
    <w:rsid w:val="00CD41B1"/>
    <w:rsid w:val="00CE0337"/>
    <w:rsid w:val="00CE1533"/>
    <w:rsid w:val="00CE1842"/>
    <w:rsid w:val="00CE25A6"/>
    <w:rsid w:val="00CE3D30"/>
    <w:rsid w:val="00CE772F"/>
    <w:rsid w:val="00CF0AAE"/>
    <w:rsid w:val="00CF504A"/>
    <w:rsid w:val="00CF58F5"/>
    <w:rsid w:val="00D00DC7"/>
    <w:rsid w:val="00D01015"/>
    <w:rsid w:val="00D02624"/>
    <w:rsid w:val="00D038CC"/>
    <w:rsid w:val="00D03CA9"/>
    <w:rsid w:val="00D04C6B"/>
    <w:rsid w:val="00D11EE6"/>
    <w:rsid w:val="00D13400"/>
    <w:rsid w:val="00D13C06"/>
    <w:rsid w:val="00D1484A"/>
    <w:rsid w:val="00D15099"/>
    <w:rsid w:val="00D16F70"/>
    <w:rsid w:val="00D1740F"/>
    <w:rsid w:val="00D1758E"/>
    <w:rsid w:val="00D2086C"/>
    <w:rsid w:val="00D216A2"/>
    <w:rsid w:val="00D26F8D"/>
    <w:rsid w:val="00D26FC8"/>
    <w:rsid w:val="00D33B64"/>
    <w:rsid w:val="00D35F0C"/>
    <w:rsid w:val="00D378DC"/>
    <w:rsid w:val="00D42185"/>
    <w:rsid w:val="00D454D1"/>
    <w:rsid w:val="00D500E1"/>
    <w:rsid w:val="00D50796"/>
    <w:rsid w:val="00D508A3"/>
    <w:rsid w:val="00D52845"/>
    <w:rsid w:val="00D57021"/>
    <w:rsid w:val="00D62133"/>
    <w:rsid w:val="00D652AB"/>
    <w:rsid w:val="00D65822"/>
    <w:rsid w:val="00D70393"/>
    <w:rsid w:val="00D747E8"/>
    <w:rsid w:val="00D7625C"/>
    <w:rsid w:val="00D81C38"/>
    <w:rsid w:val="00D837F8"/>
    <w:rsid w:val="00D84DF5"/>
    <w:rsid w:val="00D853E5"/>
    <w:rsid w:val="00D8736A"/>
    <w:rsid w:val="00D91E01"/>
    <w:rsid w:val="00D95A27"/>
    <w:rsid w:val="00D95E54"/>
    <w:rsid w:val="00DA079A"/>
    <w:rsid w:val="00DA2238"/>
    <w:rsid w:val="00DA2D12"/>
    <w:rsid w:val="00DA3E13"/>
    <w:rsid w:val="00DA6EE6"/>
    <w:rsid w:val="00DB4029"/>
    <w:rsid w:val="00DC0838"/>
    <w:rsid w:val="00DC0FDF"/>
    <w:rsid w:val="00DC1A11"/>
    <w:rsid w:val="00DC1D13"/>
    <w:rsid w:val="00DC1EFA"/>
    <w:rsid w:val="00DC3BF8"/>
    <w:rsid w:val="00DC7083"/>
    <w:rsid w:val="00DD0E74"/>
    <w:rsid w:val="00DD1DE9"/>
    <w:rsid w:val="00DD2171"/>
    <w:rsid w:val="00DD4247"/>
    <w:rsid w:val="00DE2BAE"/>
    <w:rsid w:val="00DE5757"/>
    <w:rsid w:val="00DE63F5"/>
    <w:rsid w:val="00DF1E25"/>
    <w:rsid w:val="00DF26F8"/>
    <w:rsid w:val="00DF3D2B"/>
    <w:rsid w:val="00DF5361"/>
    <w:rsid w:val="00E04D1D"/>
    <w:rsid w:val="00E04DFC"/>
    <w:rsid w:val="00E055CD"/>
    <w:rsid w:val="00E165D9"/>
    <w:rsid w:val="00E16B3A"/>
    <w:rsid w:val="00E17295"/>
    <w:rsid w:val="00E20708"/>
    <w:rsid w:val="00E2078D"/>
    <w:rsid w:val="00E2311B"/>
    <w:rsid w:val="00E24136"/>
    <w:rsid w:val="00E3014F"/>
    <w:rsid w:val="00E35247"/>
    <w:rsid w:val="00E3765C"/>
    <w:rsid w:val="00E40B50"/>
    <w:rsid w:val="00E43CFF"/>
    <w:rsid w:val="00E50082"/>
    <w:rsid w:val="00E54DC3"/>
    <w:rsid w:val="00E54E42"/>
    <w:rsid w:val="00E5501D"/>
    <w:rsid w:val="00E55B36"/>
    <w:rsid w:val="00E55E88"/>
    <w:rsid w:val="00E7457E"/>
    <w:rsid w:val="00E770E5"/>
    <w:rsid w:val="00E8003C"/>
    <w:rsid w:val="00E81637"/>
    <w:rsid w:val="00E83B53"/>
    <w:rsid w:val="00E87CFF"/>
    <w:rsid w:val="00E927D6"/>
    <w:rsid w:val="00E95F32"/>
    <w:rsid w:val="00E97521"/>
    <w:rsid w:val="00E97BAB"/>
    <w:rsid w:val="00E97CAB"/>
    <w:rsid w:val="00EA06DA"/>
    <w:rsid w:val="00EA64C3"/>
    <w:rsid w:val="00EB00A9"/>
    <w:rsid w:val="00EB08A8"/>
    <w:rsid w:val="00EB4FF8"/>
    <w:rsid w:val="00EB665A"/>
    <w:rsid w:val="00EC4F36"/>
    <w:rsid w:val="00EC559E"/>
    <w:rsid w:val="00EC5B71"/>
    <w:rsid w:val="00EC7374"/>
    <w:rsid w:val="00ED07E8"/>
    <w:rsid w:val="00ED534C"/>
    <w:rsid w:val="00ED637F"/>
    <w:rsid w:val="00ED6A03"/>
    <w:rsid w:val="00ED77FD"/>
    <w:rsid w:val="00EE0B17"/>
    <w:rsid w:val="00EE24A1"/>
    <w:rsid w:val="00EE49C5"/>
    <w:rsid w:val="00EE55BB"/>
    <w:rsid w:val="00EE7AD2"/>
    <w:rsid w:val="00EF096F"/>
    <w:rsid w:val="00EF1A03"/>
    <w:rsid w:val="00EF4A4D"/>
    <w:rsid w:val="00F00A09"/>
    <w:rsid w:val="00F03A62"/>
    <w:rsid w:val="00F044A6"/>
    <w:rsid w:val="00F06C88"/>
    <w:rsid w:val="00F0772D"/>
    <w:rsid w:val="00F07C39"/>
    <w:rsid w:val="00F10525"/>
    <w:rsid w:val="00F109E9"/>
    <w:rsid w:val="00F10C7E"/>
    <w:rsid w:val="00F22F57"/>
    <w:rsid w:val="00F24198"/>
    <w:rsid w:val="00F2655C"/>
    <w:rsid w:val="00F26DAE"/>
    <w:rsid w:val="00F27221"/>
    <w:rsid w:val="00F2769A"/>
    <w:rsid w:val="00F35AF7"/>
    <w:rsid w:val="00F43191"/>
    <w:rsid w:val="00F45021"/>
    <w:rsid w:val="00F4584A"/>
    <w:rsid w:val="00F459B8"/>
    <w:rsid w:val="00F46362"/>
    <w:rsid w:val="00F4676B"/>
    <w:rsid w:val="00F46E57"/>
    <w:rsid w:val="00F52AD1"/>
    <w:rsid w:val="00F5483F"/>
    <w:rsid w:val="00F613B4"/>
    <w:rsid w:val="00F6622F"/>
    <w:rsid w:val="00F71820"/>
    <w:rsid w:val="00F71E5A"/>
    <w:rsid w:val="00F72623"/>
    <w:rsid w:val="00F73828"/>
    <w:rsid w:val="00F7786A"/>
    <w:rsid w:val="00F804F7"/>
    <w:rsid w:val="00F80B6C"/>
    <w:rsid w:val="00F86F62"/>
    <w:rsid w:val="00F877D5"/>
    <w:rsid w:val="00F90BA4"/>
    <w:rsid w:val="00F92738"/>
    <w:rsid w:val="00F945BB"/>
    <w:rsid w:val="00FA5284"/>
    <w:rsid w:val="00FB4B22"/>
    <w:rsid w:val="00FC205B"/>
    <w:rsid w:val="00FC2825"/>
    <w:rsid w:val="00FC4E5F"/>
    <w:rsid w:val="00FD01D0"/>
    <w:rsid w:val="00FD04E8"/>
    <w:rsid w:val="00FD04FD"/>
    <w:rsid w:val="00FD0686"/>
    <w:rsid w:val="00FD18E3"/>
    <w:rsid w:val="00FD20D2"/>
    <w:rsid w:val="00FD5D3A"/>
    <w:rsid w:val="00FE0852"/>
    <w:rsid w:val="00FE08ED"/>
    <w:rsid w:val="00FE1000"/>
    <w:rsid w:val="00FE2D67"/>
    <w:rsid w:val="00FE3AF1"/>
    <w:rsid w:val="00FF0ACE"/>
    <w:rsid w:val="00FF51FF"/>
    <w:rsid w:val="00FF56D2"/>
    <w:rsid w:val="00FF5714"/>
    <w:rsid w:val="00FF636C"/>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2B0157"/>
    <w:pPr>
      <w:keepLines/>
      <w:spacing w:after="240"/>
      <w:jc w:val="center"/>
    </w:pPr>
    <w:rPr>
      <w:rFonts w:ascii="Arial" w:eastAsia="Malgun Gothic" w:hAnsi="Arial"/>
      <w:b/>
      <w:szCs w:val="20"/>
      <w:lang w:eastAsia="en-US"/>
    </w:rPr>
  </w:style>
  <w:style w:type="character" w:customStyle="1" w:styleId="TFChar">
    <w:name w:val="TF Char"/>
    <w:link w:val="TF"/>
    <w:rsid w:val="002B0157"/>
    <w:rPr>
      <w:rFonts w:ascii="Arial" w:eastAsia="Malgun Gothic" w:hAnsi="Arial"/>
      <w:b/>
      <w:lang w:eastAsia="en-US"/>
    </w:rPr>
  </w:style>
  <w:style w:type="paragraph" w:customStyle="1" w:styleId="b10">
    <w:name w:val="b1"/>
    <w:basedOn w:val="Normal"/>
    <w:rsid w:val="0010479D"/>
    <w:pPr>
      <w:spacing w:before="100" w:beforeAutospacing="1" w:after="100" w:afterAutospacing="1"/>
    </w:pPr>
    <w:rPr>
      <w:rFonts w:eastAsiaTheme="minorHAnsi"/>
      <w:sz w:val="24"/>
      <w:lang w:val="en-US" w:eastAsia="en-US"/>
    </w:rPr>
  </w:style>
</w:styles>
</file>

<file path=word/webSettings.xml><?xml version="1.0" encoding="utf-8"?>
<w:webSettings xmlns:r="http://schemas.openxmlformats.org/officeDocument/2006/relationships" xmlns:w="http://schemas.openxmlformats.org/wordprocessingml/2006/main">
  <w:divs>
    <w:div w:id="14163508">
      <w:bodyDiv w:val="1"/>
      <w:marLeft w:val="0"/>
      <w:marRight w:val="0"/>
      <w:marTop w:val="0"/>
      <w:marBottom w:val="0"/>
      <w:divBdr>
        <w:top w:val="none" w:sz="0" w:space="0" w:color="auto"/>
        <w:left w:val="none" w:sz="0" w:space="0" w:color="auto"/>
        <w:bottom w:val="none" w:sz="0" w:space="0" w:color="auto"/>
        <w:right w:val="none" w:sz="0" w:space="0" w:color="auto"/>
      </w:divBdr>
    </w:div>
    <w:div w:id="29383770">
      <w:bodyDiv w:val="1"/>
      <w:marLeft w:val="0"/>
      <w:marRight w:val="0"/>
      <w:marTop w:val="0"/>
      <w:marBottom w:val="0"/>
      <w:divBdr>
        <w:top w:val="none" w:sz="0" w:space="0" w:color="auto"/>
        <w:left w:val="none" w:sz="0" w:space="0" w:color="auto"/>
        <w:bottom w:val="none" w:sz="0" w:space="0" w:color="auto"/>
        <w:right w:val="none" w:sz="0" w:space="0" w:color="auto"/>
      </w:divBdr>
    </w:div>
    <w:div w:id="151651207">
      <w:bodyDiv w:val="1"/>
      <w:marLeft w:val="0"/>
      <w:marRight w:val="0"/>
      <w:marTop w:val="0"/>
      <w:marBottom w:val="0"/>
      <w:divBdr>
        <w:top w:val="none" w:sz="0" w:space="0" w:color="auto"/>
        <w:left w:val="none" w:sz="0" w:space="0" w:color="auto"/>
        <w:bottom w:val="none" w:sz="0" w:space="0" w:color="auto"/>
        <w:right w:val="none" w:sz="0" w:space="0" w:color="auto"/>
      </w:divBdr>
    </w:div>
    <w:div w:id="214584875">
      <w:bodyDiv w:val="1"/>
      <w:marLeft w:val="0"/>
      <w:marRight w:val="0"/>
      <w:marTop w:val="0"/>
      <w:marBottom w:val="0"/>
      <w:divBdr>
        <w:top w:val="none" w:sz="0" w:space="0" w:color="auto"/>
        <w:left w:val="none" w:sz="0" w:space="0" w:color="auto"/>
        <w:bottom w:val="none" w:sz="0" w:space="0" w:color="auto"/>
        <w:right w:val="none" w:sz="0" w:space="0" w:color="auto"/>
      </w:divBdr>
    </w:div>
    <w:div w:id="113090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ric.siow@int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8688C-FECF-4D7F-AEF2-FB7A51056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TSG-SA1 #42</vt:lpstr>
    </vt:vector>
  </TitlesOfParts>
  <Company>Intel Corporation</Company>
  <LinksUpToDate>false</LinksUpToDate>
  <CharactersWithSpaces>3425</CharactersWithSpaces>
  <SharedDoc>false</SharedDoc>
  <HLinks>
    <vt:vector size="6" baseType="variant">
      <vt:variant>
        <vt:i4>2162765</vt:i4>
      </vt:variant>
      <vt:variant>
        <vt:i4>0</vt:i4>
      </vt:variant>
      <vt:variant>
        <vt:i4>0</vt:i4>
      </vt:variant>
      <vt:variant>
        <vt:i4>5</vt:i4>
      </vt:variant>
      <vt:variant>
        <vt:lpwstr>mailto:eric.siow@intel.com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esiow1</cp:lastModifiedBy>
  <cp:revision>2</cp:revision>
  <cp:lastPrinted>2013-10-01T00:07:00Z</cp:lastPrinted>
  <dcterms:created xsi:type="dcterms:W3CDTF">2014-01-10T19:41:00Z</dcterms:created>
  <dcterms:modified xsi:type="dcterms:W3CDTF">2014-01-10T19:41:00Z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(2)PdFQmxYC/EB/6MNl1sPlVFYuEXErRQCcHOa7rA+TLNHVeDr9OZEc+LqUFQuY77YCy9OYFXBi_x000d_
wC06Yu+xP8/ECDe8vdJK6vTIxXYkT7g+FuUKFFLmEMwC0YNmlAq9S9LB0qptT4cQW0h6XfBG_x000d_
YUx3oIx7N3aNxsIWLo6Ucjw9TDxpJGfRltxK+Z5l9/ubNecEoySMmZEa42o0+dFY1aQvoAAd_x000d_
x7Zr1NtMGjAWhp8n5G</vt:lpwstr>
  </property>
  <property fmtid="{D5CDD505-2E9C-101B-9397-08002B2CF9AE}" pid="3" name="_ms_pID_7253431">
    <vt:lpwstr>gZ7weaMlgugCE5QQ5A2/geTRRNF9bDN9i+JlQjc4hXTw==</vt:lpwstr>
  </property>
</Properties>
</file>